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R3-237024</w:t>
      </w:r>
    </w:p>
    <w:p>
      <w:pPr>
        <w:pStyle w:val="93"/>
        <w:outlineLvl w:val="0"/>
        <w:rPr>
          <w:bCs/>
          <w:sz w:val="24"/>
          <w:szCs w:val="24"/>
          <w:lang w:val="en-US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Chicago</w:t>
      </w:r>
      <w:r>
        <w:rPr>
          <w:rFonts w:eastAsia="Times New Roman" w:cs="Arial"/>
          <w:b/>
          <w:bCs/>
          <w:sz w:val="24"/>
          <w:szCs w:val="24"/>
        </w:rPr>
        <w:t xml:space="preserve">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USA</w:t>
      </w:r>
      <w:r>
        <w:rPr>
          <w:rFonts w:eastAsia="Times New Roman" w:cs="Arial"/>
          <w:b/>
          <w:bCs/>
          <w:sz w:val="24"/>
          <w:szCs w:val="24"/>
        </w:rPr>
        <w:t>, 13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-17 Nov</w:t>
      </w:r>
      <w:r>
        <w:rPr>
          <w:rFonts w:eastAsia="Times New Roman" w:cs="Arial"/>
          <w:b/>
          <w:bCs/>
          <w:sz w:val="24"/>
          <w:szCs w:val="24"/>
        </w:rPr>
        <w:t>, 2023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10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(BLCR to 38.473) Introduction of R18 QoE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bookmarkStart w:id="206" w:name="_GoBack"/>
            <w:bookmarkEnd w:id="20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Style w:val="96"/>
                <w:rFonts w:eastAsia="宋体" w:cs="Arial"/>
                <w:lang w:val="en-US" w:eastAsia="zh-CN"/>
              </w:rPr>
            </w:pPr>
            <w:r>
              <w:rPr>
                <w:rStyle w:val="96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5"/>
              </w:numPr>
              <w:spacing w:after="0"/>
              <w:rPr>
                <w:ins w:id="0" w:author="R3-235900" w:date="2023-10-19T14:53:00Z"/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3"/>
              <w:numPr>
                <w:ilvl w:val="0"/>
                <w:numId w:val="5"/>
              </w:numPr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ntroduce a non-UE asscociated new procedure for the DU to deactivate RVQoE reporting over F1.</w:t>
            </w: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  <w:p>
            <w:pPr>
              <w:pStyle w:val="93"/>
              <w:spacing w:after="0"/>
              <w:rPr>
                <w:ins w:id="1" w:author="R3-235900" w:date="2023-10-19T14:54:00Z"/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gNB-DU is not able to deactive the RVQoE reporting from the gNB-CU as the consumer of RVQoEreports.</w:t>
            </w: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8.1, 8.16.x(new), </w:t>
            </w:r>
            <w:r>
              <w:rPr>
                <w:rFonts w:hint="eastAsia" w:eastAsia="宋体"/>
                <w:lang w:val="en-US" w:eastAsia="zh-CN"/>
              </w:rPr>
              <w:t xml:space="preserve">9.2.16.1, </w:t>
            </w:r>
            <w:r>
              <w:rPr>
                <w:rFonts w:eastAsia="宋体"/>
                <w:lang w:val="en-US" w:eastAsia="zh-CN"/>
              </w:rPr>
              <w:t xml:space="preserve">9.2.16.x(new), 9.4.3, 9.4.4, </w:t>
            </w:r>
            <w:r>
              <w:rPr>
                <w:rFonts w:hint="eastAsia" w:eastAsia="宋体"/>
                <w:lang w:val="en-US" w:eastAsia="zh-CN"/>
              </w:rPr>
              <w:t>9.4.5</w:t>
            </w:r>
            <w:r>
              <w:rPr>
                <w:rFonts w:eastAsia="宋体"/>
                <w:lang w:val="en-US" w:eastAsia="zh-CN"/>
              </w:rPr>
              <w:t>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Rev6: Re-submission to RAN3#121.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Rev7: Changed the title.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Rev8: Re-submission to RAN3#121bis.</w:t>
            </w:r>
          </w:p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ev9: Merge the agreed TP in R3-235900.</w:t>
            </w:r>
          </w:p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Rev10: Re-submission to RAN3#122.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730938"/>
      <w:bookmarkStart w:id="2" w:name="_Toc99038675"/>
      <w:bookmarkStart w:id="3" w:name="_Toc105511069"/>
      <w:bookmarkStart w:id="4" w:name="_Toc105927601"/>
      <w:bookmarkStart w:id="5" w:name="_Toc113835578"/>
      <w:bookmarkStart w:id="6" w:name="_Toc106110141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rFonts w:eastAsia="Yu Mincho"/>
        </w:rPr>
      </w:pPr>
      <w:bookmarkStart w:id="7" w:name="_Toc99730440"/>
      <w:bookmarkStart w:id="8" w:name="_Toc45832136"/>
      <w:bookmarkStart w:id="9" w:name="_Toc105927091"/>
      <w:bookmarkStart w:id="10" w:name="_Toc106109631"/>
      <w:bookmarkStart w:id="11" w:name="_Toc105510559"/>
      <w:bookmarkStart w:id="12" w:name="_Toc146226178"/>
      <w:bookmarkStart w:id="13" w:name="_Toc66289138"/>
      <w:bookmarkStart w:id="14" w:name="_Toc36556760"/>
      <w:bookmarkStart w:id="15" w:name="_Toc29892823"/>
      <w:bookmarkStart w:id="16" w:name="_Toc120123911"/>
      <w:bookmarkStart w:id="17" w:name="_Toc88657628"/>
      <w:bookmarkStart w:id="18" w:name="_Toc113835068"/>
      <w:bookmarkStart w:id="19" w:name="_Toc64448479"/>
      <w:bookmarkStart w:id="20" w:name="_Toc99038179"/>
      <w:bookmarkStart w:id="21" w:name="_Toc81382995"/>
      <w:bookmarkStart w:id="22" w:name="_Toc74154251"/>
      <w:bookmarkStart w:id="23" w:name="_Toc20955729"/>
      <w:bookmarkStart w:id="24" w:name="_Toc97910540"/>
      <w:bookmarkStart w:id="25" w:name="_Toc51763316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67"/>
        <w:keepNext w:val="0"/>
        <w:keepLines w:val="0"/>
        <w:widowControl w:val="0"/>
      </w:pPr>
      <w:r>
        <w:t>Table 1: Class 1 procedures</w:t>
      </w:r>
    </w:p>
    <w:tbl>
      <w:tblPr>
        <w:tblStyle w:val="48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restart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continue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 w:val="continue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hint="eastAsia" w:cs="Arial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</w:rPr>
            </w:pPr>
            <w:r>
              <w:t>Measurement Preconfiguration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</w:tbl>
    <w:p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>
      <w:pPr>
        <w:pStyle w:val="67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63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 w:eastAsia="宋体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 w:eastAsia="Malgun Gothic" w:cs="Arial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" w:author="Author" w:date="2023-10-25T09:17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3" w:author="Author" w:date="2023-10-25T09:17:00Z"/>
                <w:rFonts w:eastAsia="Yu Mincho"/>
              </w:rPr>
            </w:pPr>
            <w:ins w:id="4" w:author="Author" w:date="2023-10-25T09:17:00Z">
              <w:r>
                <w:rPr>
                  <w:rFonts w:eastAsia="Yu Mincho"/>
                </w:rPr>
                <w:t>QoE Information Transfer Control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5" w:author="Author" w:date="2023-10-25T09:17:00Z"/>
                <w:rFonts w:eastAsia="Yu Mincho"/>
              </w:rPr>
            </w:pPr>
            <w:ins w:id="6" w:author="Author" w:date="2023-10-25T09:17:00Z">
              <w:r>
                <w:rPr>
                  <w:rFonts w:eastAsia="Yu Mincho"/>
                </w:rPr>
                <w:t>QOE INFORMATION TRANSFER CONTROL</w:t>
              </w:r>
            </w:ins>
          </w:p>
        </w:tc>
      </w:tr>
    </w:tbl>
    <w:p>
      <w:pPr>
        <w:widowControl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lang w:val="en-US" w:eastAsia="zh-CN"/>
        </w:rPr>
        <w:t>Next Changes</w:t>
      </w:r>
    </w:p>
    <w:p>
      <w:pPr>
        <w:pStyle w:val="4"/>
        <w:rPr>
          <w:ins w:id="7" w:author="Author" w:date="2023-10-25T09:16:00Z"/>
          <w:rFonts w:eastAsia="Times New Roman"/>
          <w:lang w:val="en-US" w:eastAsia="zh-CN"/>
        </w:rPr>
      </w:pPr>
      <w:ins w:id="8" w:author="Author" w:date="2023-10-25T09:16:00Z">
        <w:r>
          <w:rPr/>
          <w:t>8.16.x</w:t>
        </w:r>
      </w:ins>
      <w:ins w:id="9" w:author="Author" w:date="2023-10-25T09:16:00Z">
        <w:r>
          <w:rPr/>
          <w:tab/>
        </w:r>
      </w:ins>
      <w:ins w:id="10" w:author="Author" w:date="2023-10-25T09:16:00Z">
        <w:r>
          <w:rPr/>
          <w:t>QoE Information Transfer Control</w:t>
        </w:r>
      </w:ins>
      <w:ins w:id="11" w:author="Author" w:date="2023-10-25T09:16:00Z">
        <w:r>
          <w:rPr>
            <w:rFonts w:eastAsia="Yu Mincho"/>
          </w:rPr>
          <w:t xml:space="preserve"> </w:t>
        </w:r>
      </w:ins>
    </w:p>
    <w:p>
      <w:pPr>
        <w:pStyle w:val="5"/>
        <w:rPr>
          <w:ins w:id="12" w:author="Author" w:date="2023-10-25T09:16:00Z"/>
        </w:rPr>
      </w:pPr>
      <w:ins w:id="13" w:author="Author" w:date="2023-10-25T09:16:00Z">
        <w:r>
          <w:rPr/>
          <w:t>8.16.x.1</w:t>
        </w:r>
      </w:ins>
      <w:ins w:id="14" w:author="Author" w:date="2023-10-25T09:16:00Z">
        <w:r>
          <w:rPr/>
          <w:tab/>
        </w:r>
      </w:ins>
      <w:ins w:id="15" w:author="Author" w:date="2023-10-25T09:16:00Z">
        <w:r>
          <w:rPr/>
          <w:t>General</w:t>
        </w:r>
      </w:ins>
    </w:p>
    <w:p>
      <w:pPr>
        <w:rPr>
          <w:ins w:id="16" w:author="Author" w:date="2023-10-25T09:16:00Z"/>
        </w:rPr>
      </w:pPr>
      <w:ins w:id="17" w:author="Author" w:date="2023-10-25T09:16:00Z">
        <w:r>
          <w:rPr/>
          <w:t>The purpose of the QoE Information Transfer Control procedure is to control the RAN visible QoE information transfer from the gNB-CU to the gNB-DU. The procedure uses non-UE associated signalling.</w:t>
        </w:r>
      </w:ins>
    </w:p>
    <w:p>
      <w:pPr>
        <w:pStyle w:val="5"/>
        <w:rPr>
          <w:ins w:id="18" w:author="Author" w:date="2023-10-25T09:16:00Z"/>
        </w:rPr>
      </w:pPr>
      <w:ins w:id="19" w:author="Author" w:date="2023-10-25T09:16:00Z">
        <w:r>
          <w:rPr/>
          <w:t>8.16.x.2</w:t>
        </w:r>
      </w:ins>
      <w:ins w:id="20" w:author="Author" w:date="2023-10-25T09:16:00Z">
        <w:r>
          <w:rPr/>
          <w:tab/>
        </w:r>
      </w:ins>
      <w:ins w:id="21" w:author="Author" w:date="2023-10-25T09:16:00Z">
        <w:r>
          <w:rPr/>
          <w:t>Successful operation</w:t>
        </w:r>
      </w:ins>
    </w:p>
    <w:p>
      <w:pPr>
        <w:pStyle w:val="219"/>
        <w:jc w:val="center"/>
        <w:rPr>
          <w:ins w:id="22" w:author="Author" w:date="2023-10-25T09:16:00Z"/>
        </w:rPr>
      </w:pPr>
      <w:ins w:id="23" w:author="Author" w:date="2023-10-25T09:16:00Z">
        <w:bookmarkStart w:id="26" w:name="_MON_1318272011"/>
        <w:bookmarkEnd w:id="26"/>
      </w:ins>
      <w:ins w:id="24" w:author="Author" w:date="2023-10-25T09:16:00Z"/>
      <w:ins w:id="25" w:author="Author" w:date="2023-10-25T09:16:00Z"/>
      <w:ins w:id="26" w:author="Author" w:date="2023-10-25T09:16:00Z">
        <w:r>
          <w:rPr/>
          <w:object>
            <v:shape id="_x0000_i1025" o:spt="75" type="#_x0000_t75" style="height:102pt;width:312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5">
              <o:LockedField>false</o:LockedField>
            </o:OLEObject>
          </w:object>
        </w:r>
      </w:ins>
      <w:ins w:id="28" w:author="Author" w:date="2023-10-25T09:16:00Z"/>
    </w:p>
    <w:p>
      <w:pPr>
        <w:pStyle w:val="66"/>
        <w:rPr>
          <w:ins w:id="29" w:author="Author" w:date="2023-10-25T09:16:00Z"/>
        </w:rPr>
      </w:pPr>
      <w:ins w:id="30" w:author="Author" w:date="2023-10-25T09:16:00Z">
        <w:r>
          <w:rPr/>
          <w:t>Figure 8.16.x.2-1: QoE Information Transfer Control procedure.</w:t>
        </w:r>
      </w:ins>
    </w:p>
    <w:p>
      <w:pPr>
        <w:rPr>
          <w:ins w:id="31" w:author="Author" w:date="2023-10-25T09:16:00Z"/>
        </w:rPr>
      </w:pPr>
      <w:ins w:id="32" w:author="Author" w:date="2023-10-25T09:16:00Z">
        <w:r>
          <w:rPr/>
          <w:t xml:space="preserve">The gNB-DU initiates the procedure by sending the </w:t>
        </w:r>
        <w:bookmarkStart w:id="27" w:name="_Hlk148620051"/>
        <w:r>
          <w:rPr/>
          <w:t>QOE INFORMATION TRANSFER CONTROL</w:t>
        </w:r>
        <w:bookmarkEnd w:id="27"/>
        <w:r>
          <w:rPr/>
          <w:t xml:space="preserve"> message to the gNB-CU. </w:t>
        </w:r>
      </w:ins>
    </w:p>
    <w:p>
      <w:pPr>
        <w:rPr>
          <w:ins w:id="33" w:author="Author" w:date="2023-10-25T09:16:00Z"/>
        </w:rPr>
      </w:pPr>
      <w:ins w:id="34" w:author="Author" w:date="2023-10-25T09:16:00Z">
        <w:r>
          <w:rPr/>
          <w:t xml:space="preserve">If the </w:t>
        </w:r>
      </w:ins>
      <w:ins w:id="35" w:author="Author" w:date="2023-10-25T09:16:00Z">
        <w:r>
          <w:rPr>
            <w:i/>
            <w:iCs/>
          </w:rPr>
          <w:t>Deactivation Indication List</w:t>
        </w:r>
      </w:ins>
      <w:ins w:id="36" w:author="Author" w:date="2023-10-25T09:16:00Z">
        <w:r>
          <w:rPr/>
          <w:t xml:space="preserve"> IE is present in the message, the gNB-CU shall, if supported, deactivate the QoE information transfer from gNB-CU to gNB-DU for the UEs indicated therein.</w:t>
        </w:r>
      </w:ins>
    </w:p>
    <w:p>
      <w:pPr>
        <w:pStyle w:val="5"/>
        <w:rPr>
          <w:ins w:id="37" w:author="Author" w:date="2023-10-25T09:16:00Z"/>
        </w:rPr>
      </w:pPr>
      <w:ins w:id="38" w:author="Author" w:date="2023-10-25T09:16:00Z">
        <w:r>
          <w:rPr/>
          <w:t>8.16.x.3</w:t>
        </w:r>
      </w:ins>
      <w:ins w:id="39" w:author="Author" w:date="2023-10-25T09:16:00Z">
        <w:r>
          <w:rPr/>
          <w:tab/>
        </w:r>
      </w:ins>
      <w:ins w:id="40" w:author="Author" w:date="2023-10-25T09:16:00Z">
        <w:r>
          <w:rPr/>
          <w:t>Abnormal Conditions</w:t>
        </w:r>
      </w:ins>
    </w:p>
    <w:p>
      <w:pPr>
        <w:rPr>
          <w:ins w:id="41" w:author="Author" w:date="2023-10-25T09:16:00Z"/>
        </w:rPr>
      </w:pPr>
      <w:ins w:id="42" w:author="Author" w:date="2023-10-25T09:16:00Z">
        <w:r>
          <w:rPr/>
          <w:t>Not applicable</w:t>
        </w:r>
      </w:ins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/>
        </w:rPr>
      </w:pPr>
      <w:r>
        <w:rPr>
          <w:rFonts w:eastAsia="宋体"/>
          <w:i/>
          <w:lang w:val="en-US" w:eastAsia="zh-CN"/>
        </w:rPr>
        <w:t>Next Changes</w:t>
      </w:r>
    </w:p>
    <w:p>
      <w:pPr>
        <w:pStyle w:val="5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9.2.16.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ab/>
      </w:r>
      <w:r>
        <w:rPr>
          <w:lang w:eastAsia="ko-KR"/>
        </w:rPr>
        <w:t>QOE INFORMATION</w:t>
      </w:r>
      <w:r>
        <w:rPr>
          <w:rFonts w:hint="eastAsia"/>
          <w:lang w:eastAsia="zh-CN"/>
        </w:rPr>
        <w:t xml:space="preserve"> TRANSFER</w:t>
      </w:r>
      <w:r>
        <w:rPr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095"/>
        <w:gridCol w:w="1218"/>
        <w:gridCol w:w="1417"/>
        <w:gridCol w:w="1450"/>
        <w:gridCol w:w="1105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IE/Group Name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Presence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 type and reference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gNB-CU UE F1AP ID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gNB-DU UE F1AP ID 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ins w:id="43" w:author="Author" w:date="2023-10-25T09:18:00Z">
              <w:r>
                <w:rPr>
                  <w:rFonts w:hint="eastAsia"/>
                  <w:i/>
                  <w:iCs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del w:id="44" w:author="Author" w:date="2023-10-25T09:17:00Z">
              <w:r>
                <w:rPr>
                  <w:rFonts w:hint="eastAsia"/>
                  <w:i/>
                  <w:iCs/>
                  <w:lang w:eastAsia="ko-KR"/>
                </w:rPr>
                <w:delText>0..1</w:delText>
              </w:r>
            </w:del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ins w:id="45" w:author="Author" w:date="2023-10-25T09:18:00Z">
              <w:r>
                <w:rPr>
                  <w:i/>
                  <w:iCs/>
                  <w:lang w:eastAsia="zh-CN"/>
                </w:rPr>
                <w:t>1..&lt;maxnoofQoEInformation&gt;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ko-KR"/>
              </w:rPr>
            </w:pPr>
            <w:del w:id="46" w:author="Author" w:date="2023-10-25T09:17:00Z">
              <w:r>
                <w:rPr>
                  <w:i/>
                  <w:iCs/>
                  <w:lang w:eastAsia="zh-CN"/>
                </w:rPr>
                <w:delText>1..&lt;maxnoofQoEInformation&gt;</w:delText>
              </w:r>
            </w:del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firstLine="180" w:firstLineChars="100"/>
              <w:rPr>
                <w:lang w:eastAsia="zh-CN"/>
              </w:rPr>
            </w:pPr>
            <w:r>
              <w:rPr>
                <w:lang w:eastAsia="ja-JP"/>
              </w:rPr>
              <w:t>&gt;&gt;QoE Metrics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ko-KR"/>
              </w:rPr>
              <w:t>9.3.1.260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firstLine="180" w:firstLineChars="100"/>
              <w:rPr>
                <w:b/>
                <w:bCs/>
                <w:lang w:eastAsia="ja-JP"/>
              </w:rPr>
            </w:pPr>
            <w:ins w:id="47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>&gt;&gt; DRB List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ins w:id="48" w:author="Author" w:date="2023-10-25T09:18:00Z">
              <w:r>
                <w:rPr>
                  <w:rFonts w:hint="eastAsia"/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ko-K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ins w:id="49" w:author="Author" w:date="2023-10-25T09:19:00Z">
              <w:r>
                <w:rPr/>
                <w:t>YES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ins w:id="50" w:author="Author" w:date="2023-10-25T09:19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firstLine="360" w:firstLineChars="200"/>
              <w:rPr>
                <w:b/>
                <w:bCs/>
                <w:lang w:eastAsia="ja-JP"/>
              </w:rPr>
            </w:pPr>
            <w:ins w:id="51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&gt;&gt;&gt; DRB </w:t>
              </w:r>
            </w:ins>
            <w:ins w:id="52" w:author="Author" w:date="2022-10-31T14:19:00Z">
              <w:r>
                <w:rPr>
                  <w:b/>
                  <w:bCs/>
                  <w:lang w:val="en-US" w:eastAsia="zh-CN"/>
                </w:rPr>
                <w:t xml:space="preserve">List </w:t>
              </w:r>
            </w:ins>
            <w:ins w:id="53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Item 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ins w:id="54" w:author="Author" w:date="2023-10-25T09:18:00Z">
              <w:r>
                <w:rPr>
                  <w:i/>
                  <w:iCs/>
                  <w:lang w:eastAsia="zh-CN"/>
                </w:rPr>
                <w:t>1 .. &lt;maxnoofDRBs&gt;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ko-KR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  <w:ins w:id="55" w:author="Author" w:date="2022-10-31T14:20:00Z">
              <w:r>
                <w:rPr>
                  <w:lang w:eastAsia="ja-JP"/>
                </w:rPr>
                <w:t xml:space="preserve">The List of DRBs corresponding to the QoE </w:t>
              </w:r>
            </w:ins>
            <w:ins w:id="56" w:author="Author" w:date="2022-10-31T14:20:00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57" w:author="Author" w:date="2022-10-31T14:20:00Z"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firstLine="540" w:firstLineChars="300"/>
              <w:rPr>
                <w:lang w:eastAsia="ja-JP"/>
              </w:rPr>
            </w:pPr>
            <w:ins w:id="58" w:author="Author" w:date="2022-10-31T14:19:00Z">
              <w:r>
                <w:rPr>
                  <w:rFonts w:hint="eastAsia"/>
                  <w:lang w:val="en-US" w:eastAsia="zh-CN"/>
                </w:rPr>
                <w:t>&gt;&gt;&gt;&gt;DRB ID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ko-KR"/>
              </w:rPr>
            </w:pPr>
            <w:ins w:id="59" w:author="Author" w:date="2022-10-31T14:20:00Z">
              <w:r>
                <w:rPr>
                  <w:rFonts w:hint="eastAsia"/>
                  <w:lang w:val="en-US" w:eastAsia="zh-CN"/>
                </w:rPr>
                <w:t>9.3.1.8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</w:p>
        </w:tc>
      </w:tr>
    </w:tbl>
    <w:p>
      <w:pPr>
        <w:pStyle w:val="65"/>
        <w:rPr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jc w:val="center"/>
              <w:rPr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65"/>
              <w:jc w:val="center"/>
              <w:rPr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R3-226051" w:date="2022-10-19T16:30:00Z"/>
        </w:trPr>
        <w:tc>
          <w:tcPr>
            <w:tcW w:w="3686" w:type="dxa"/>
          </w:tcPr>
          <w:p>
            <w:pPr>
              <w:pStyle w:val="65"/>
              <w:rPr>
                <w:ins w:id="61" w:author="R3-226051" w:date="2022-10-19T16:30:00Z"/>
                <w:lang w:eastAsia="zh-CN"/>
              </w:rPr>
            </w:pPr>
            <w:ins w:id="62" w:author="Author" w:date="2022-10-31T14:20:00Z">
              <w:r>
                <w:rPr>
                  <w:rFonts w:hint="eastAsia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65"/>
              <w:rPr>
                <w:ins w:id="63" w:author="R3-226051" w:date="2022-10-19T16:30:00Z"/>
                <w:lang w:eastAsia="zh-CN"/>
              </w:rPr>
            </w:pPr>
            <w:ins w:id="64" w:author="Author" w:date="2022-10-31T14:20:00Z">
              <w:r>
                <w:rPr>
                  <w:rFonts w:hint="eastAsia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lang w:val="en-US" w:eastAsia="zh-CN"/>
        </w:rPr>
        <w:t>Next Changes</w:t>
      </w:r>
    </w:p>
    <w:p>
      <w:pPr>
        <w:pStyle w:val="5"/>
        <w:rPr>
          <w:ins w:id="65" w:author="Author" w:date="2023-10-25T09:20:00Z"/>
          <w:rFonts w:eastAsia="Times New Roman"/>
          <w:lang w:val="en-US" w:eastAsia="zh-CN"/>
        </w:rPr>
      </w:pPr>
      <w:ins w:id="66" w:author="Author" w:date="2023-10-25T09:20:00Z">
        <w:r>
          <w:rPr/>
          <w:t>9.2.16.x</w:t>
        </w:r>
      </w:ins>
      <w:ins w:id="67" w:author="Author" w:date="2023-10-25T09:20:00Z">
        <w:r>
          <w:rPr/>
          <w:tab/>
        </w:r>
      </w:ins>
      <w:ins w:id="68" w:author="Author" w:date="2023-10-25T09:20:00Z">
        <w:r>
          <w:rPr/>
          <w:t>QOE INFORMATION TRANSFER CONTROL</w:t>
        </w:r>
      </w:ins>
    </w:p>
    <w:p>
      <w:pPr>
        <w:widowControl w:val="0"/>
        <w:rPr>
          <w:ins w:id="69" w:author="Author" w:date="2023-10-25T09:20:00Z"/>
        </w:rPr>
      </w:pPr>
      <w:ins w:id="70" w:author="Author" w:date="2023-10-25T09:20:00Z">
        <w:r>
          <w:rPr/>
          <w:t>This message is sent by a gNB-DU to the gNB-CU, to control the QoE information transfer.</w:t>
        </w:r>
      </w:ins>
    </w:p>
    <w:p>
      <w:pPr>
        <w:widowControl w:val="0"/>
        <w:rPr>
          <w:ins w:id="71" w:author="Author" w:date="2023-10-25T09:20:00Z"/>
        </w:rPr>
      </w:pPr>
      <w:ins w:id="72" w:author="Author" w:date="2023-10-25T09:20:00Z">
        <w:r>
          <w:rPr/>
          <w:t xml:space="preserve">Direction: gNB-DU </w:t>
        </w:r>
      </w:ins>
      <w:ins w:id="73" w:author="Author" w:date="2023-10-25T09:20:00Z">
        <w:r>
          <w:rPr>
            <w:rFonts w:ascii="Symbol" w:hAnsi="Symbol"/>
          </w:rPr>
          <w:t></w:t>
        </w:r>
      </w:ins>
      <w:ins w:id="74" w:author="Author" w:date="2023-10-25T09:20:00Z">
        <w:r>
          <w:rPr/>
          <w:t xml:space="preserve"> gNB-CU</w:t>
        </w:r>
      </w:ins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5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76" w:author="Author" w:date="2023-10-25T09:20:00Z"/>
              </w:rPr>
            </w:pPr>
            <w:ins w:id="77" w:author="Author" w:date="2023-10-25T09:20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78" w:author="Author" w:date="2023-10-25T09:20:00Z"/>
              </w:rPr>
            </w:pPr>
            <w:ins w:id="79" w:author="Author" w:date="2023-10-25T09:20:00Z">
              <w:r>
                <w:rPr/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80" w:author="Author" w:date="2023-10-25T09:20:00Z"/>
              </w:rPr>
            </w:pPr>
            <w:ins w:id="81" w:author="Author" w:date="2023-10-25T09:20:00Z">
              <w:r>
                <w:rPr/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82" w:author="Author" w:date="2023-10-25T09:20:00Z"/>
              </w:rPr>
            </w:pPr>
            <w:ins w:id="83" w:author="Author" w:date="2023-10-25T09:20:00Z">
              <w:r>
                <w:rPr/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84" w:author="Author" w:date="2023-10-25T09:20:00Z"/>
              </w:rPr>
            </w:pPr>
            <w:ins w:id="85" w:author="Author" w:date="2023-10-25T09:20:00Z">
              <w:r>
                <w:rPr/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86" w:author="Author" w:date="2023-10-25T09:20:00Z"/>
              </w:rPr>
            </w:pPr>
            <w:ins w:id="87" w:author="Author" w:date="2023-10-25T09:20:00Z">
              <w:r>
                <w:rPr/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88" w:author="Author" w:date="2023-10-25T09:20:00Z"/>
              </w:rPr>
            </w:pPr>
            <w:ins w:id="89" w:author="Author" w:date="2023-10-25T09:20:00Z">
              <w:r>
                <w:rPr/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90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91" w:author="Author" w:date="2023-10-25T09:20:00Z"/>
              </w:rPr>
            </w:pPr>
            <w:ins w:id="92" w:author="Author" w:date="2023-10-25T09:20:00Z">
              <w:r>
                <w:rPr/>
                <w:t xml:space="preserve">Message Type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93" w:author="Author" w:date="2023-10-25T09:20:00Z"/>
              </w:rPr>
            </w:pPr>
            <w:ins w:id="94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95" w:author="Author" w:date="2023-10-25T09:20:00Z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96" w:author="Author" w:date="2023-10-25T09:20:00Z"/>
              </w:rPr>
            </w:pPr>
            <w:ins w:id="97" w:author="Author" w:date="2023-10-25T09:20:00Z">
              <w:r>
                <w:rPr/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98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99" w:author="Author" w:date="2023-10-25T09:20:00Z"/>
              </w:rPr>
            </w:pPr>
            <w:ins w:id="100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01" w:author="Author" w:date="2023-10-25T09:20:00Z"/>
              </w:rPr>
            </w:pPr>
            <w:ins w:id="102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03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04" w:author="Author" w:date="2023-10-25T09:20:00Z"/>
                <w:b/>
                <w:bCs/>
              </w:rPr>
            </w:pPr>
            <w:ins w:id="105" w:author="Author" w:date="2023-10-25T09:20:00Z">
              <w:r>
                <w:rPr>
                  <w:b/>
                  <w:bCs/>
                </w:rPr>
                <w:t>Deactivation Indication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06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07" w:author="Author" w:date="2023-10-25T09:20:00Z"/>
                <w:i/>
                <w:iCs/>
              </w:rPr>
            </w:pPr>
            <w:ins w:id="108" w:author="Author" w:date="2023-10-25T09:20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09" w:author="Author" w:date="2023-10-25T09:20:00Z"/>
                <w:rFonts w:eastAsia="Malgun Gothic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10" w:author="Author" w:date="2023-10-25T09:20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11" w:author="Author" w:date="2023-10-25T09:20:00Z"/>
              </w:rPr>
            </w:pPr>
            <w:ins w:id="112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13" w:author="Author" w:date="2023-10-25T09:20:00Z"/>
              </w:rPr>
            </w:pPr>
            <w:ins w:id="114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ins w:id="115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ind w:left="102"/>
              <w:rPr>
                <w:ins w:id="116" w:author="Author" w:date="2023-10-25T09:20:00Z"/>
                <w:rFonts w:eastAsia="Malgun Gothic"/>
                <w:b/>
                <w:bCs/>
              </w:rPr>
            </w:pPr>
            <w:ins w:id="117" w:author="Author" w:date="2023-10-25T09:20:00Z">
              <w:r>
                <w:rPr>
                  <w:rFonts w:eastAsia="Malgun Gothic"/>
                  <w:b/>
                  <w:bCs/>
                </w:rPr>
                <w:t>&gt;Deactivation Indication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18" w:author="Author" w:date="2023-10-25T09:20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19" w:author="Author" w:date="2023-10-25T09:20:00Z"/>
                <w:rFonts w:eastAsia="Malgun Gothic"/>
                <w:i/>
                <w:iCs/>
              </w:rPr>
            </w:pPr>
            <w:ins w:id="120" w:author="Author" w:date="2023-10-25T09:20:00Z">
              <w:r>
                <w:rPr>
                  <w:rFonts w:eastAsia="Malgun Gothic"/>
                  <w:i/>
                  <w:iCs/>
                </w:rPr>
                <w:t>1..&lt;maxnoofUEsInQMCTransferControlMessage&gt;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21" w:author="Author" w:date="2023-10-25T09:20:00Z"/>
                <w:rFonts w:eastAsia="Times New Roma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22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23" w:author="Author" w:date="2023-10-25T09:20:00Z"/>
                <w:rFonts w:eastAsia="Malgun Gothic"/>
              </w:rPr>
            </w:pPr>
            <w:ins w:id="124" w:author="Author" w:date="2023-10-25T09:20:00Z">
              <w:r>
                <w:rPr>
                  <w:rFonts w:hint="eastAsia" w:eastAsia="Malgun Gothic"/>
                </w:rPr>
                <w:t>E</w:t>
              </w:r>
            </w:ins>
            <w:ins w:id="125" w:author="Author" w:date="2023-10-25T09:20:00Z">
              <w:r>
                <w:rPr>
                  <w:rFonts w:eastAsia="Malgun Gothic"/>
                </w:rPr>
                <w:t>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26" w:author="Author" w:date="2023-10-25T09:20:00Z"/>
                <w:rFonts w:eastAsia="Malgun Gothic"/>
              </w:rPr>
            </w:pPr>
            <w:ins w:id="127" w:author="Author" w:date="2023-10-25T09:20:00Z">
              <w:r>
                <w:rPr>
                  <w:rFonts w:eastAsia="Malgun Gothic"/>
                </w:rPr>
                <w:t xml:space="preserve">ignore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28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ind w:left="198"/>
              <w:rPr>
                <w:ins w:id="129" w:author="Author" w:date="2023-10-25T09:20:00Z"/>
                <w:rFonts w:eastAsia="Times New Roman"/>
              </w:rPr>
            </w:pPr>
            <w:ins w:id="130" w:author="Author" w:date="2023-10-25T09:20:00Z">
              <w:r>
                <w:rPr/>
                <w:t>&gt;&gt; gNB-CU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31" w:author="Author" w:date="2023-10-25T09:20:00Z"/>
              </w:rPr>
            </w:pPr>
            <w:ins w:id="132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33" w:author="Author" w:date="2023-10-25T09:20:00Z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34" w:author="Author" w:date="2023-10-25T09:20:00Z"/>
              </w:rPr>
            </w:pPr>
            <w:ins w:id="135" w:author="Author" w:date="2023-10-25T09:20:00Z">
              <w:r>
                <w:rPr/>
                <w:t>9.3.1.4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36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37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38" w:author="Author" w:date="2023-10-25T09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39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ind w:left="198"/>
              <w:rPr>
                <w:ins w:id="140" w:author="Author" w:date="2023-10-25T09:20:00Z"/>
              </w:rPr>
            </w:pPr>
            <w:ins w:id="141" w:author="Author" w:date="2023-10-25T09:20:00Z">
              <w:r>
                <w:rPr/>
                <w:t>&gt;&gt; gNB-DU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42" w:author="Author" w:date="2023-10-25T09:20:00Z"/>
              </w:rPr>
            </w:pPr>
            <w:ins w:id="143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44" w:author="Author" w:date="2023-10-25T09:20:00Z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45" w:author="Author" w:date="2023-10-25T09:20:00Z"/>
              </w:rPr>
            </w:pPr>
            <w:ins w:id="146" w:author="Author" w:date="2023-10-25T09:20:00Z">
              <w:r>
                <w:rPr/>
                <w:t>9.3.1.5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47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48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ins w:id="149" w:author="Author" w:date="2023-10-25T09:20:00Z"/>
              </w:rPr>
            </w:pPr>
          </w:p>
        </w:tc>
      </w:tr>
    </w:tbl>
    <w:p>
      <w:pPr>
        <w:widowControl w:val="0"/>
        <w:rPr>
          <w:ins w:id="150" w:author="Author" w:date="2023-10-25T09:20:00Z"/>
        </w:rPr>
      </w:pPr>
      <w:ins w:id="151" w:author="Author" w:date="2023-10-25T09:20:00Z">
        <w:r>
          <w:rPr/>
          <w:t xml:space="preserve"> </w:t>
        </w:r>
      </w:ins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153" w:author="Author" w:date="2023-10-25T09:20:00Z"/>
              </w:rPr>
            </w:pPr>
            <w:ins w:id="154" w:author="Author" w:date="2023-10-25T09:20:00Z">
              <w:r>
                <w:rPr/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Lines w:val="0"/>
              <w:rPr>
                <w:ins w:id="155" w:author="Author" w:date="2023-10-25T09:20:00Z"/>
              </w:rPr>
            </w:pPr>
            <w:ins w:id="156" w:author="Author" w:date="2023-10-25T09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58" w:author="Author" w:date="2023-10-25T09:20:00Z"/>
              </w:rPr>
            </w:pPr>
            <w:ins w:id="159" w:author="Author" w:date="2023-10-25T09:20:00Z">
              <w:r>
                <w:rPr/>
                <w:t>maxnoofUEsInQMCTransferControlMessage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Lines w:val="0"/>
              <w:rPr>
                <w:ins w:id="160" w:author="Author" w:date="2023-10-25T09:20:00Z"/>
              </w:rPr>
            </w:pPr>
            <w:ins w:id="161" w:author="Author" w:date="2023-10-25T09:20:00Z">
              <w:r>
                <w:rPr/>
                <w:t>Maximum no. of UEs for which QoE transfer control information is received, the maximum value is 512.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28" w:name="_Toc99731229"/>
      <w:bookmarkStart w:id="29" w:name="_Toc45832586"/>
      <w:bookmarkStart w:id="30" w:name="_Toc20956003"/>
      <w:bookmarkStart w:id="31" w:name="_Toc64449080"/>
      <w:bookmarkStart w:id="32" w:name="_Toc29893129"/>
      <w:bookmarkStart w:id="33" w:name="_Toc74154852"/>
      <w:bookmarkStart w:id="34" w:name="_Toc121161734"/>
      <w:bookmarkStart w:id="35" w:name="_Toc66289739"/>
      <w:bookmarkStart w:id="36" w:name="_Toc105511364"/>
      <w:bookmarkStart w:id="37" w:name="_Toc36557066"/>
      <w:bookmarkStart w:id="38" w:name="_Toc120124734"/>
      <w:bookmarkStart w:id="39" w:name="_Toc97911142"/>
      <w:bookmarkStart w:id="40" w:name="_Toc106110436"/>
      <w:bookmarkStart w:id="41" w:name="_Toc105927896"/>
      <w:bookmarkStart w:id="42" w:name="_Toc81383596"/>
      <w:bookmarkStart w:id="43" w:name="_Toc88658230"/>
      <w:bookmarkStart w:id="44" w:name="_Toc99038966"/>
      <w:bookmarkStart w:id="45" w:name="_Toc113835878"/>
      <w:bookmarkStart w:id="46" w:name="_Toc51763908"/>
      <w:r>
        <w:rPr>
          <w:rFonts w:hint="eastAsia" w:eastAsia="宋体"/>
          <w:i/>
          <w:iCs/>
          <w:lang w:val="en-US" w:eastAsia="zh-CN"/>
        </w:rPr>
        <w:t>Next Change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7" w:name="_Toc99731227"/>
      <w:bookmarkStart w:id="48" w:name="_Toc88658228"/>
      <w:bookmarkStart w:id="49" w:name="_Toc74154850"/>
      <w:bookmarkStart w:id="50" w:name="_Toc81383594"/>
      <w:bookmarkStart w:id="51" w:name="_Toc106110434"/>
      <w:bookmarkStart w:id="52" w:name="_Toc113835876"/>
      <w:bookmarkStart w:id="53" w:name="_Toc45832584"/>
      <w:bookmarkStart w:id="54" w:name="_Toc66289737"/>
      <w:bookmarkStart w:id="55" w:name="_Toc97911140"/>
      <w:bookmarkStart w:id="56" w:name="_Toc51763906"/>
      <w:bookmarkStart w:id="57" w:name="_Toc36557064"/>
      <w:bookmarkStart w:id="58" w:name="_Toc20956001"/>
      <w:bookmarkStart w:id="59" w:name="_Toc99038964"/>
      <w:bookmarkStart w:id="60" w:name="_Toc120124732"/>
      <w:bookmarkStart w:id="61" w:name="_Toc105511362"/>
      <w:bookmarkStart w:id="62" w:name="_Toc105927894"/>
      <w:bookmarkStart w:id="63" w:name="_Toc29893127"/>
      <w:bookmarkStart w:id="64" w:name="_Toc64449078"/>
      <w:bookmarkStart w:id="65" w:name="_Toc146227002"/>
      <w:r>
        <w:rPr>
          <w:rFonts w:ascii="Arial" w:hAnsi="Arial" w:eastAsia="Times New Roman"/>
          <w:sz w:val="28"/>
          <w:lang w:eastAsia="ko-KR"/>
        </w:rPr>
        <w:t>9.4.3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Elementary Procedure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66" w:name="_Hlk12026123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Elementary Procedure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F1AP-PDU-Descriptions 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f1ap-PDU-Descriptions (0)}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F1AP-CommonDataTypes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ResetAcknowledge,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F1SetupFailure,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GNBDUConfigurationUpdateAcknowledge,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GNBCUConfigurationUpdate,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GNBCUConfigurationUpdateAcknowledge,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GNBCUConfigurationUpdateFailure,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UEContextModificationConfirm,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ErrorIndication,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GNBDUResourceCoordinationRequest,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GNBDUResourceCoordinationResponse,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PrivateMessage,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UEInactivityNotification,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InitialULRRCMessageTransfer,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SystemInformationDeliveryCommand,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Paging,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Notify,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WriteReplaceWarningRequest,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WriteReplaceWarningResponse,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PWSCancelRequest,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PWSCancelResponse,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PWSRestartIndication,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PWSFailureIndication,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GNBDUStatusIndication,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RRCDeliveryReport,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UEContextModificationRefuse,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F1RemovalRequest,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F1RemovalResponse,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F1RemovalFailure,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NetworkAccessRateReduction,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TraceStart,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DeactivateTrace,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DUCURadioInformationTransfer,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CUDURadioInformationTransfer,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GNBDUResourceConfigurationAcknowledge,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IABUPConfigurationUpdateRequest,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IABUPConfigurationUpdateResponse,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IABUPConfigurationUpdateFailure,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ResourceStatusRequest,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ResourceStatusResponse,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ResourceStatusFailure,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ResourceStatusUpdate,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AccessAndMobilityIndication,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ReferenceTimeInformationReportingControl,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ReferenceTimeInformationReport,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AccessSuccess,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CellTrafficTrace,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PositioningAssistanceInformationControl,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PositioningAssistanceInformationFeedback,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PositioningMeasurementAbort,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TRPInformationFailure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PositioningActivationRequest,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PositioningActivationResponse,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PositioningActivationFailure,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PositioningDeactivation,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MulticastGroupPaging,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MeasurementPreconfigurationConfirm,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MeasurementPreconfigurationRefuse,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QoEInformationTransfer,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2" w:author="Author" w:date="2023-10-25T09:33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PosSystemInformationDeliveryCommand</w:t>
      </w:r>
      <w:ins w:id="163" w:author="Author" w:date="2023-10-25T09:3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,</w:t>
        </w:r>
      </w:ins>
    </w:p>
    <w:p>
      <w:pPr>
        <w:pStyle w:val="76"/>
        <w:rPr>
          <w:ins w:id="164" w:author="Author" w:date="2023-10-25T09:33:00Z"/>
          <w:rFonts w:eastAsia="Times New Roman"/>
          <w:lang w:val="en-US" w:eastAsia="zh-CN"/>
        </w:rPr>
      </w:pPr>
      <w:ins w:id="165" w:author="Author" w:date="2023-10-25T09:33:00Z">
        <w:r>
          <w:rPr/>
          <w:tab/>
        </w:r>
      </w:ins>
      <w:ins w:id="166" w:author="Author" w:date="2023-10-25T09:33:00Z">
        <w:r>
          <w:rPr/>
          <w:t>QoEInformationTransferControl</w:t>
        </w:r>
      </w:ins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F1AP-PDU-Contents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id-F1Setup,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id-gNBDUConfigurationUpdate,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id-gNBCUConfigurationUpdate,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id-UEContextModificationRequired,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id-ErrorIndication,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id-GNBDUResourceCoordination,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id-privateMessage,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id-UEInactivityNotification,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id-InitialULRRCMessageTransfer,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id-SystemInformationDeliveryCommand,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id-Notify,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id-WriteReplaceWarning,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id-PWSCancel,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id-PWSRestartIndication,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id-PWSFailureIndication,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id-GNBDUStatusIndication,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id-RRCDeliveryReport,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id-F1Removal,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id-NetworkAccessRateReduction,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id-TraceStart,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id-DeactivateTrace,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id-DUCURadioInformationTransfer,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id-CUDURadioInformationTransfer,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id-BAPMappingConfiguration,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id-GNBDUResourceConfiguration,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id-IABTNLAddressAllocation,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id-IABUPConfigurationUpdate,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id-resourceStatusReportingInitiation,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id-resourceStatusReporting,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id-accessAndMobilityIndication,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id-ReferenceTimeInformationReportingControl,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id-ReferenceTimeInformationReport,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id-accessSuccess,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id-cellTrafficTrace,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id-PositioningMeasurementExchange,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id-PositioningAssistanceInformationControl,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id-PositioningAssistanceInformationFeedback,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id-PositioningMeasurementAbort,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id-PositioningMeasurementUpdate,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id-TRPInformationExchange,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id-PositioningInformationExchange,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id-PositioningDeactivation,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id-PositioningInformationUpdate,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id-E-CIDMeasurementTermination,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id-BroadcastContextSetup,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id-BroadcastContextRelease,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id-BroadcastContextReleaseRequest,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id-BroadcastContextModification,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id-MulticastGroupPaging,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id-MulticastDistributionSetup,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id-MulticastDistributionRelease,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id-pRSConfigurationExchange,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id-measurementPreconfiguration,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id-measurementActivation,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id-QoEInformationTransfer,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7" w:author="Author" w:date="2023-10-25T09:33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id-PosSystemInformationDeliveryCommand</w:t>
      </w:r>
      <w:ins w:id="168" w:author="Author" w:date="2023-10-25T09:3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,</w:t>
        </w:r>
      </w:ins>
    </w:p>
    <w:p>
      <w:pPr>
        <w:pStyle w:val="76"/>
        <w:rPr>
          <w:ins w:id="169" w:author="Author" w:date="2023-10-25T09:33:00Z"/>
          <w:rFonts w:eastAsia="Times New Roman"/>
          <w:lang w:val="en-US" w:eastAsia="zh-CN"/>
        </w:rPr>
      </w:pPr>
      <w:ins w:id="170" w:author="Author" w:date="2023-10-25T09:33:00Z">
        <w:r>
          <w:rPr/>
          <w:tab/>
        </w:r>
      </w:ins>
      <w:ins w:id="171" w:author="Author" w:date="2023-10-25T09:33:00Z">
        <w:r>
          <w:rPr/>
          <w:t>id-QoEInformationTransferControl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F1AP-Containers;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Interface Elementary Procedure Class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&amp;InitiatingMessage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&amp;UnsuccessfulOutcome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ProcedureCode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UNIQUE,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DEFAULT 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&amp;InitiatingMessage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[SUCCESSFUL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&amp;SuccessfulOutcome]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[UNSUCCESSFUL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&amp;UnsuccessfulOutcome]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&amp;procedureCode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[CRITICALITY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Interface PDU Definition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F1AP-PDU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SuccessfulOutcome,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UnsuccessfulOutcome,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F1AP-PDU-ExtIEs}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F1AP-PDU-ExtIEs F1AP-PROTOCOL-IES ::= { -- this extension is not used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InitiatingMessage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F1AP-ELEMENTARY-PROCEDURE.&amp;InitiatingMessage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SuccessfulOutcome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UnsuccessfulOutcome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F1AP-ELEMENTARY-PROCEDURE.&amp;UnsuccessfulOutcome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Interface Elementary Procedure List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F1AP-ELEMENTARY-PROCEDURES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F1AP-ELEMENTARY-PROCEDURES-CLASS-1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F1AP-ELEMENTARY-PROCEDURES-CLASS-2,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F1AP-ELEMENTARY-PROCEDURES-CLASS-1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gNBDUConfigurationUpdate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gNBCUConfigurationUpdate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uEContextRelease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uEContextModificationRequired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writeReplaceWarning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pWSCancel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gNBDUResourceCoordination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f1Removal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gNBDUResourceConfiguration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iABTNLAddressAllocation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iABUPConfigurationUpdate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resourceStatusReportingInitiation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positioningMeasurementExchange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tRPInformationExchange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positioningInformationExchange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broadcastContextModification|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multicastDistributionRelease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pRSConfigurationExchange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F1AP-ELEMENTARY-PROCEDURES-CLASS-2 F1AP-ELEMENTARY-PROCEDURE ::= 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errorIndication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uEContextReleaseRequest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uEInactivityNotification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initialULRRCMessageTransfer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systemInformationDelivery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paging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notify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pWSRestartIndication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pWSFailureIndication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gNBDUStatusIndication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networkAccessRateReduction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traceStart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deactivateTrace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dUCURadioInformationTransfer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cUDURadioInformationTransfer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resourceStatusReporting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accessAndMobilityIndication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referenceTimeInformationReportingControl|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referenceTimeInformationReport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accessSuccess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cellTrafficTrace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positioningAssistanceInformationControl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positioningAssistanceInformationFeedback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positioningMeasurementAbort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positioningDeactivation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e-CIDMeasurementFailureIndication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e-CIDMeasurementTermination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positioningInformationUpdate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multicastGroupPaging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</w:t>
      </w:r>
      <w:r>
        <w:rPr>
          <w:rFonts w:ascii="Courier New" w:hAnsi="Courier New" w:eastAsia="Times New Roman"/>
          <w:snapToGrid w:val="0"/>
          <w:sz w:val="16"/>
          <w:lang w:eastAsia="ko-KR"/>
        </w:rPr>
        <w:t>roadcastContextReleaseRequest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pDCMeasurementFailureIndication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qoEInformationTransfer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2" w:author="Author" w:date="2023-10-25T10:01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posSystemInformationDelivery</w:t>
      </w:r>
      <w:ins w:id="173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4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5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6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7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ins w:id="178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9" w:author="Author" w:date="2023-10-25T10:01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qoEInformationTransferControl</w:t>
        </w:r>
      </w:ins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Interface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reset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ResetAcknowledge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id-F1Setup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GNBDUConfigurationUpdateAcknowledge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GNBDUConfigurationUpdateFailure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id-gNBDUConfigurationUpdate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GNBCUConfigurationUpdate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GNBCUConfigurationUpdateAcknowledge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GNBCUConfigurationUpdateFailure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id-gNBCUConfigurationUpdate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UEContextReleaseCommand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UEContextReleaseComplete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id-UEContextRelease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uEContextModification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id-UEContextModification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uEContextModificationRequired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UEContextModificationRefuse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id-UEContextModificationRequired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writeReplaceWarning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WriteReplaceWarningRequest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WriteReplaceWarningResponse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id-WriteReplaceWarning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pWSCancel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PWSCancelRequest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PWSCancelResponse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id-PWSCancel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errorIndication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ErrorIndication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id-ErrorIndication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uEContextReleaseRequest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initialULRRCMessageTransfer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InitialULRRCMessageTransfer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id-InitialULRRCMessageTransfer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dLRRCMessageTransfer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uLRRCMessageTransfer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id-ULRRCMessageTransfer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uEInactivityNotification 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UEInactivityNotification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id-UEInactivityNotification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gNBDUResourceCoordination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GNBDUResourceCoordinationRequest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GNBDUResourceCoordinationResponse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id-GNBDUResourceCoordination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privateMessage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PrivateMessage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id-privateMessage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systemInformationDelivery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notify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Notify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id-Notify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networkAccessRateReduction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NetworkAccessRateReduction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id-NetworkAccessRateReduction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pWSRestartIndication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PWSRestartIndication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id-PWSRestartIndication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pWSFailureIndication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PWSFailureIndication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id-PWSFailureIndication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gNBDUStatusIndication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GNBDUStatusIndication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id-GNBDUStatusIndication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rRCDeliveryReport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RRCDeliveryReport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id-RRCDeliveryReport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F1RemovalRequest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F1RemovalResponse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F1RemovalFailure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id-F1Removal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traceStart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id-TraceStart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deactivateTrace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DeactivateTrace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id-DeactivateTrace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dUCURadioInformationTransfer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DUCURadioInformationTransfer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id-DUCURadioInformationTransfer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cUDURadioInformationTransfer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CUDURadioInformationTransfer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id-CUDURadioInformationTransfer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bAPMappingConfiguration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BAPMappingConfiguration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BAPMappingConfigurationAcknowledge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BAPMappingConfigurationFailure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id-BAPMappingConfiguration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gNBDUResourceConfiguration F1AP-ELEMENTARY-PROCEDURE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GNBDUResourceConfiguration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GNBDUResourceConfigurationAcknowledge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GNBDUResourceConfigurationFailure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id-GNBDUResourceConfiguration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iABTNLAddressAllocation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IABTNLAddressRequest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IABTNLAddressResponse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IABTNLAddressFailure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id-IABTNLAddressAllocation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iABUPConfigurationUpdate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IABUPConfigurationUpdateRequest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IABUPConfigurationUpdateResponse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IABUPConfigurationUpdateFailure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id-IABUPConfigurationUpdate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resourceStatusReportingInitiation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ResourceStatusRequest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ResourceStatusResponse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ResourceStatusFailure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id-resourceStatusReportingInitiation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resourceStatusReporting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ResourceStatusUpdate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id-resourceStatusReporting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accessAndMobilityIndication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AccessAndMobilityIndication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id-accessAndMobilityIndication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referenceTimeInformationReportingControl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ReferenceTimeInformationReportingControl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id-ReferenceTimeInformationReportingControl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referenceTimeInformationReport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ReferenceTimeInformationReport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id-ReferenceTimeInformationReport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accessSuccess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AccessSuccess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id-accessSuccess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cellTrafficTrace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CellTrafficTrace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id-cellTrafficTrace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positioningAssistanceInformationControl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PositioningAssistanceInformationControl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id-PositioningAssistanceInformationControl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positioningAssistanceInformationFeedback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PositioningAssistanceInformationFeedback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id-PositioningAssistanceInformationFeedback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positioningMeasurementExchange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id-PositioningMeasurementExchange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positioningMeasurementReport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positioningMeasurementAbort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PositioningMeasurementAbort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id-PositioningMeasurementAbort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positioningMeasurementFailureIndication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PositioningMeasurementUpdate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id-PositioningMeasurementUpdate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tRPInformationExchange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id-TRPInformationExchange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positioningInformationExchange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PositioningInformationRequest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PositioningInformationResponse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PositioningInformationFailure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id-PositioningInformationExchange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PositioningActivationRequest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PositioningActivationResponse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PositioningActivationFailure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positioningDeactivation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PositioningDeactivation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id-PositioningDeactivation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e-CIDMeasurementInitiation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id-E-CIDMeasurementInitiation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e-CIDMeasurementFailureIndication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e-CIDMeasurementReport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e-CIDMeasurementTermination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E-CIDMeasurementTerminationCommand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id-E-CIDMeasurementTermination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PositioningInformationUpdate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id-PositioningInformationUpdate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id-BroadcastContextSetup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BroadcastContextReleaseCommand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BroadcastContextReleaseComplete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id-BroadcastContextRelease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broadcastContextReleaseRequest</w:t>
      </w:r>
      <w:r>
        <w:rPr>
          <w:rFonts w:ascii="Courier New" w:hAnsi="Courier New" w:eastAsia="Times New Roman"/>
          <w:sz w:val="16"/>
          <w:lang w:eastAsia="ko-KR"/>
        </w:rPr>
        <w:t xml:space="preserve">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id-BroadcastContextReleaseRequest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broadcastContextModification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BroadcastContextModificationRequest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BroadcastContextModificationResponse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BroadcastContextModificationFailure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id-BroadcastContextModification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multicastGroupPaging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MulticastGroupPaging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id-MulticastGroupPaging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id-MulticastContextRelease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multicastContextReleaseRequest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id-MulticastContextReleaseRequest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MulticastContextModificationFailure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id-MulticastContextModification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id-MulticastDistributionSetup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multicastDistributionRelease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MulticastDistributionReleaseCommand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SUCCESSFUL OUTCOME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MulticastDistributionReleaseComplete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id-MulticastDistributionRelease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pDCMeasurementInitiation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pDCMeasurementReport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</w:t>
      </w:r>
      <w:r>
        <w:rPr>
          <w:rFonts w:ascii="Courier New" w:hAnsi="Courier New" w:eastAsia="Times New Roman"/>
          <w:sz w:val="16"/>
          <w:lang w:eastAsia="ko-KR"/>
        </w:rPr>
        <w:t xml:space="preserve">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PDCMeasurementTerminationCommand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id-PDCMeasurementTerminationCommand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pDCMeasurementFailureIndication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id-PDCMeasurementFailureIndication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pRSConfigurationExchange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PRSConfigurationFailure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id-pRSConfigurationExchange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UNSUCCESSFUL OUTCOME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MeasurementPreconfigurationRefuse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id-measurementPreconfiguration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id-measurementActivation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qoEInformationTransfer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INITIATING 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QoEInformationTransfer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 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id-QoEInformationTransfer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posSystemInformationDelivery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INITIATING 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 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0" w:author="Author" w:date="2023-10-25T10:02:00Z"/>
          <w:rFonts w:ascii="Courier New" w:hAnsi="Courier New" w:eastAsia="Times New Roman"/>
          <w:sz w:val="16"/>
          <w:lang w:eastAsia="ko-KR"/>
        </w:rPr>
      </w:pPr>
      <w:ins w:id="181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qoEInformationTransferControl F1AP-ELEMENTARY-PROCEDURE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2" w:author="Author" w:date="2023-10-25T10:02:00Z"/>
          <w:rFonts w:ascii="Courier New" w:hAnsi="Courier New" w:eastAsia="Times New Roman"/>
          <w:sz w:val="16"/>
          <w:lang w:eastAsia="ko-KR"/>
        </w:rPr>
      </w:pPr>
      <w:ins w:id="183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84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INITIATING MESSAGE</w:t>
        </w:r>
      </w:ins>
      <w:ins w:id="185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86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87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QoEInformationTransferControl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8" w:author="Author" w:date="2023-10-25T10:02:00Z"/>
          <w:rFonts w:ascii="Courier New" w:hAnsi="Courier New" w:eastAsia="Times New Roman"/>
          <w:sz w:val="16"/>
          <w:lang w:eastAsia="ko-KR"/>
        </w:rPr>
      </w:pPr>
      <w:ins w:id="189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0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PROCEDURE CODE</w:t>
        </w:r>
      </w:ins>
      <w:ins w:id="191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2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3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4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id-QoEInformationTransferControl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5" w:author="Author" w:date="2023-10-25T10:02:00Z"/>
          <w:rFonts w:ascii="Courier New" w:hAnsi="Courier New" w:eastAsia="Times New Roman"/>
          <w:sz w:val="16"/>
          <w:lang w:eastAsia="ko-KR"/>
        </w:rPr>
      </w:pPr>
      <w:ins w:id="196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7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CRITICALITY</w:t>
        </w:r>
      </w:ins>
      <w:ins w:id="198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199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00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01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02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ignore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Author" w:date="2023-10-25T10:02:00Z"/>
          <w:rFonts w:hint="eastAsia" w:ascii="Courier New" w:hAnsi="Courier New"/>
          <w:sz w:val="16"/>
          <w:lang w:eastAsia="ko-KR"/>
        </w:rPr>
      </w:pPr>
      <w:ins w:id="204" w:author="Author" w:date="2023-10-25T10:02:00Z">
        <w:r>
          <w:rPr>
            <w:rFonts w:ascii="Courier New" w:hAnsi="Courier New" w:eastAsia="Times New Roman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END</w:t>
      </w:r>
      <w:bookmarkEnd w:id="6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67" w:name="_Toc20956002"/>
      <w:bookmarkStart w:id="68" w:name="_Toc36557065"/>
      <w:bookmarkStart w:id="69" w:name="_Toc45832585"/>
      <w:bookmarkStart w:id="70" w:name="_Toc29893128"/>
      <w:bookmarkStart w:id="71" w:name="_Toc51763907"/>
      <w:bookmarkStart w:id="72" w:name="_Toc64449079"/>
      <w:bookmarkStart w:id="73" w:name="_Toc66289738"/>
      <w:bookmarkStart w:id="74" w:name="_Toc74154851"/>
      <w:bookmarkStart w:id="75" w:name="_Toc81383595"/>
      <w:bookmarkStart w:id="76" w:name="_Toc88658229"/>
      <w:bookmarkStart w:id="77" w:name="_Toc97911141"/>
      <w:bookmarkStart w:id="78" w:name="_Toc99731228"/>
      <w:bookmarkStart w:id="79" w:name="_Toc105511363"/>
      <w:bookmarkStart w:id="80" w:name="_Toc105927895"/>
      <w:bookmarkStart w:id="81" w:name="_Toc106110435"/>
      <w:bookmarkStart w:id="82" w:name="_Toc99038965"/>
      <w:bookmarkStart w:id="83" w:name="_Toc120124733"/>
      <w:bookmarkStart w:id="84" w:name="_Toc146227003"/>
      <w:bookmarkStart w:id="85" w:name="_Toc113835877"/>
      <w:r>
        <w:rPr>
          <w:rFonts w:ascii="Arial" w:hAnsi="Arial" w:eastAsia="Times New Roman"/>
          <w:sz w:val="28"/>
          <w:lang w:eastAsia="ko-KR"/>
        </w:rPr>
        <w:t>9.4.4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PDU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86" w:name="_Hlk120261233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PDU definitions for F1AP.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F1AP-PDU-Contents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Candidate-SpCell-Item,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Cells-Failed-to-be-Activated-List-Item,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Cells-Status-Item,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Cells-to-be-Deactivated-List-Item,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CellULConfigured,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CriticalityDiagnostics,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C-RNTI,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CUtoDURRCInformation,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DRB-Activity-Item,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DRB-Notify-Item,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DRXCycle,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DRXConfigurationIndicator,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DUtoCURRCInformation,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EUTRANQoS,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ExecuteDuplication,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FullConfiguration,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GNB-DU-Served-Cells-Item,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GNB-DU-System-Information,</w:t>
      </w:r>
      <w:r>
        <w:rPr>
          <w:rFonts w:ascii="Courier New" w:hAnsi="Courier New" w:eastAsia="Times New Roman"/>
          <w:sz w:val="16"/>
          <w:lang w:val="fr-FR"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GNB-CU-Name,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GNB-DU-Name,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InactivityMonitoringRequest,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InactivityMonitoringResponse,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LowerLayerPresenceStatusChange,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MBS-Area-Session-ID,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MBS-CUtoDURRCInformation,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MBSMulticastF1UContextDescriptor,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MBS</w:t>
      </w:r>
      <w:r>
        <w:rPr>
          <w:rFonts w:ascii="Courier New" w:hAnsi="Courier New" w:eastAsia="Times New Roman"/>
          <w:sz w:val="16"/>
          <w:lang w:eastAsia="ko-KR"/>
        </w:rPr>
        <w:t>-Session-ID,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MBS-ServiceArea,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MulticastMBSSessionList,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87" w:name="OLE_LINK85"/>
      <w:bookmarkStart w:id="88" w:name="OLE_LINK86"/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BroadcastAreaScope,</w:t>
      </w:r>
    </w:p>
    <w:bookmarkEnd w:id="87"/>
    <w:bookmarkEnd w:id="88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NotificationControl,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UEContextNotRetrievable,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Potential-SpCell-Item,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RAT-FrequencyPriorityInformation,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RequestedSRSTransmissionCharacteristics,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ResourceCoordinationTransferContainer,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RRCContainer,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RRCContainer-RRCSetupComplete,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RRCReconfigurationCompleteIndicator,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SCell-ToBeRemoved-Item,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SCell-FailedtoSetup-Item,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SCell-FailedtoSetupMod-Item,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ServCellIndex,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Served-Cells-To-Add-Item,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Served-Cells-To-Delete-Item,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Served-Cells-To-Modify-Item,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TimeToWait,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TransactionID,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Transmission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Action</w:t>
      </w:r>
      <w:r>
        <w:rPr>
          <w:rFonts w:ascii="Courier New" w:hAnsi="Courier New" w:eastAsia="宋体"/>
          <w:snapToGrid w:val="0"/>
          <w:sz w:val="16"/>
          <w:lang w:eastAsia="ko-KR"/>
        </w:rPr>
        <w:t>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UE-associatedLogicalF1-ConnectionItem,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UEIdentity-List-For-Paging-Item,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DUtoCURRCContainer,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PagingCell-Item,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SItype-List,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UEIdentityIndexValue,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GNB-CU-TNL-Association-Setup-Item,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GNB-CU-TNL-Association-Failed-To-Setup-Item,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GNB-CU-TNL-Association-To-Add-Item,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GNB-CU-TNL-Association-To-Remove-Item,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GNB-CU-TNL-Association-To-Update-Item,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MaskedIMEISV,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PagingDRX,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PagingPriority,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PagingIdentity,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Cells-to-be-Barred-Item,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PWSSystemInformation,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Broadcast-To-Be-Cancelled-Item,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Cells-Broadcast-Cancelled-Item,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NR-CGI-List-For-Restart-Item,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PWS-Failed-NR-CGI-Item,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RepetitionPeriod,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NumberofBroadcastRequest,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Cells-To-Be-Broadcast-Item,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Cells-Broadcast-Completed-Item,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Cancel-all-Warning-Messages-Indicator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" w:hAnsi="Courier" w:eastAsia="Times New Roman" w:cs="Courier"/>
          <w:sz w:val="17"/>
          <w:szCs w:val="17"/>
          <w:lang w:eastAsia="zh-CN"/>
        </w:rPr>
      </w:pPr>
      <w:r>
        <w:rPr>
          <w:rFonts w:ascii="Courier" w:hAnsi="Courier" w:eastAsia="Times New Roman" w:cs="Courier"/>
          <w:sz w:val="17"/>
          <w:szCs w:val="17"/>
          <w:lang w:eastAsia="zh-CN"/>
        </w:rPr>
        <w:tab/>
      </w:r>
      <w:r>
        <w:rPr>
          <w:rFonts w:ascii="Courier" w:hAnsi="Courier" w:eastAsia="Times New Roman" w:cs="Courier"/>
          <w:sz w:val="17"/>
          <w:szCs w:val="17"/>
          <w:lang w:eastAsia="zh-CN"/>
        </w:rPr>
        <w:t>EUTRA-NR-CellResourceCoordinationReq-Container,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" w:hAnsi="Courier" w:eastAsia="Times New Roman" w:cs="Courier"/>
          <w:sz w:val="17"/>
          <w:szCs w:val="17"/>
          <w:lang w:eastAsia="zh-CN"/>
        </w:rPr>
        <w:tab/>
      </w:r>
      <w:r>
        <w:rPr>
          <w:rFonts w:ascii="Courier" w:hAnsi="Courier" w:eastAsia="Times New Roman" w:cs="Courier"/>
          <w:sz w:val="17"/>
          <w:szCs w:val="17"/>
          <w:lang w:eastAsia="zh-CN"/>
        </w:rPr>
        <w:t>EUTRA-NR-CellResourceCoordinationReqAck-Container,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RLCFailureIndication,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UplinkTxDirectCurrentListInformation,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SULAccessIndication,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Protected-EUTRA-Resources-Item,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GNB-DUConfigurationQuery,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RRC-Version,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GNBDUOverloadInformation,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NeedforGap,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ResourceCoordinationTransferInformation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Associated-SCell-</w:t>
      </w:r>
      <w:r>
        <w:rPr>
          <w:rFonts w:ascii="Courier New" w:hAnsi="Courier New" w:eastAsia="Times New Roman"/>
          <w:snapToGrid w:val="0"/>
          <w:sz w:val="16"/>
          <w:lang w:eastAsia="zh-CN"/>
        </w:rPr>
        <w:t>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IgnoreResourceCoordinationContainer,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PagingOrigin,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UAC-Assistance-Info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RANUEID,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GNB-DU-TNL-Association-To-Remove-Item,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NotificationInformation,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TraceActivation,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Neighbour-Cell-Information-Item,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SymbolAllocInSlot,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NumDLULSymbols,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AdditionalRRMPriorityIndex,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DUCURadioInformationType,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CUDURadioInformationType,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Transport-Layer-Address-Info,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BHChannels-Required-ToBeReleased-Item,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BAPPathID,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BH-Routing-Information-Added-List-Item,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BH-Routing-Information-Removed-List-Item,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Child-Nodes-List,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Child-Nodes-List-Item,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Child-Node-Cells-List,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Child-Node-Cells-List-Item,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Activated-Cells-to-be-Updated-List,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Activated-Cells-to-be-Updated-List-Item,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UL-BH-Non-UP-Traffic-Mapping,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IABTNLAddressesRequested,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IABIPv6RequestType,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IAB-TNL-Addresses-To-Remove-Item,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IAB-Allocated-TNL-Address-Item,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IABv4AddressesRequested,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TrafficMappingInfo,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UL-UP-TNL-Information-to-Update-List-Item,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UL-UP-TNL-Address-to-Update-List-Item,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DL-UP-TNL-Address-to-Update-List-Item,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NRV2XServicesAuthorized,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LTEV2XServicesAuthorized,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LTEUESidelinkAggregateMaximumBitrate,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GNBCUMeasurementID,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GNBDUMeasurementID,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RegistrationRequest,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CellToReportList,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HardwareLoadIndicator,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CellMeasurementResultList,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ReportingPeriodicity,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TNLCapacityIndicator,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RACHReportInformationList,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RLFReportInformationList,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ReportingRequestType,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TimeReferenceInformation,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ConditionalInterDUMobilityInformation,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ConditionalIntraDUMobilityInformation,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TargetCellList,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MDTPLMNList,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PrivacyIndicator,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URI-address,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PosAssistance-Information,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PosBroadcast,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 w:cs="Courier New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PosAssistanceInformationFailureList,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PosMeasurementQuantities,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PosMeasurementResultList,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TRPInformationTypeItem,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TRPInformationItem,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LMF-MeasurementID,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RAN-MeasurementID,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SDT-Termination-Request,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SpatialRelationInfo,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SRSResourceTrigger,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E-CID-MeasurementQuantities,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E-CID-MeasurementResult,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Cell-Portion-ID,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LMF-UE-MeasurementID,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RAN-UE-MeasurementID,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RelativeTime1900,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SystemFrameNumber,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SlotNumber,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AbortTransmission,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TRP-MeasurementRequestList,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MeasurementBeamInfoRequest,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E-CID-ReportCharacteristics,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Extended-GNB-CU-Name,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Extended-GNB-DU-Name,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SCGIndicator,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SpatialRelationPerSRSResource,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SuccessfulHOReportInformationList,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Coverage-Modification-Notification,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CCO-Assistance-Information,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CellsForSON-List,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IABCongestionIndication,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IABConditionalRRCMessageDeliveryIndication,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BufferSizeThresh,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IAB-TNL-Addresses-Exception,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BAP-Header-Rewriting-Added-List-Item,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Re-routingEnableIndicator,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EgressNonF1terminatingTopologyIndicator,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Neighbour-Node-Cells-List,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Neighbour-Node-Cells-List-Item,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NA-Resource-Configuration-List,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NA-Resource-Configuration-Item,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Serving-Cells-List,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Serving-Cells-List-Item,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RBSetConfiguration,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PDCReportType,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RAN-UE-PDC-MeasID,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Batang"/>
          <w:bCs/>
          <w:sz w:val="16"/>
          <w:lang w:eastAsia="ko-KR"/>
        </w:rPr>
      </w:pPr>
      <w:r>
        <w:rPr>
          <w:rFonts w:ascii="Courier New" w:hAnsi="Courier New" w:eastAsia="Batang"/>
          <w:bCs/>
          <w:sz w:val="16"/>
          <w:lang w:eastAsia="ko-KR"/>
        </w:rPr>
        <w:tab/>
      </w:r>
      <w:r>
        <w:rPr>
          <w:rFonts w:ascii="Courier New" w:hAnsi="Courier New" w:eastAsia="Batang"/>
          <w:bCs/>
          <w:sz w:val="16"/>
          <w:lang w:eastAsia="ko-KR"/>
        </w:rPr>
        <w:t>SCGActivationRequest,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Batang"/>
          <w:bCs/>
          <w:sz w:val="16"/>
          <w:lang w:eastAsia="ko-KR"/>
        </w:rPr>
        <w:tab/>
      </w:r>
      <w:r>
        <w:rPr>
          <w:rFonts w:ascii="Courier New" w:hAnsi="Courier New" w:eastAsia="Batang"/>
          <w:bCs/>
          <w:sz w:val="16"/>
          <w:lang w:eastAsia="ko-KR"/>
        </w:rPr>
        <w:t>SCGActivationStatus,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TRP-MeasurementUpdateList,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PRSTransmissionTRPList,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ResponseTime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TRP-PRS-Info-List,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PRS-Measurement-Info-List,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PRSConfigRequestType,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MeasurementCharacteristicsRequestIndicator,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MeasurementTimeOccasion,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UEReportingInformation,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PosConextRevIndication,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NRRedCapUEIndication,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NRPagingeDRXInformation,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NRPagingeDRXInformationforRRCINACTIVE,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QoEInformation,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CG-SDTQueryIndication,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CG-SDTKeptIndicator,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CG-SDTSessionInfo,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SDTInformation,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FiveG-ProSeAuthorized,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UuRLCChannelFailedToBeSetupList,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UuRLCChannelFailedToBeModifiedList,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UuRLCChannelRequiredToBeModifiedList,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UuRLCChannelRequiredToBeReleasedList,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PC5RLCChannelFailedToBeSetupList,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PC5RLCChannelFailedToBeModifiedList,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PC5RLCChannelRequiredToBeModifiedList,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PC5RLCChannelRequiredToBeReleasedList,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G Times (WN)"/>
          <w:sz w:val="16"/>
          <w:lang w:eastAsia="ko-KR"/>
        </w:rPr>
      </w:pPr>
      <w:r>
        <w:rPr>
          <w:rFonts w:ascii="Courier New" w:hAnsi="Courier New" w:eastAsia="Times New Roman" w:cs="CG Times (WN)"/>
          <w:sz w:val="16"/>
          <w:lang w:eastAsia="ko-KR"/>
        </w:rPr>
        <w:tab/>
      </w:r>
      <w:r>
        <w:rPr>
          <w:rFonts w:ascii="Courier New" w:hAnsi="Courier New" w:eastAsia="Times New Roman" w:cs="CG Times (WN)"/>
          <w:sz w:val="16"/>
          <w:lang w:eastAsia="ko-KR"/>
        </w:rPr>
        <w:t>RemoteUELocalID,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PathSwitchConfiguration,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G Times (WN)"/>
          <w:sz w:val="16"/>
          <w:lang w:eastAsia="ko-KR"/>
        </w:rPr>
      </w:pPr>
      <w:r>
        <w:rPr>
          <w:rFonts w:ascii="Courier New" w:hAnsi="Courier New" w:eastAsia="Times New Roman" w:cs="CG Times (WN)"/>
          <w:sz w:val="16"/>
          <w:lang w:eastAsia="ko-KR"/>
        </w:rPr>
        <w:tab/>
      </w:r>
      <w:r>
        <w:rPr>
          <w:rFonts w:ascii="Courier New" w:hAnsi="Courier New" w:eastAsia="Times New Roman" w:cs="CG Times (WN)"/>
          <w:sz w:val="16"/>
          <w:lang w:eastAsia="ko-KR"/>
        </w:rPr>
        <w:t>SidelinkRelayConfiguration,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CG Times (WN)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PagingCause,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PEIPS</w:t>
      </w:r>
      <w:r>
        <w:rPr>
          <w:rFonts w:ascii="Courier New" w:hAnsi="Courier New" w:eastAsia="宋体"/>
          <w:snapToGrid w:val="0"/>
          <w:sz w:val="16"/>
          <w:lang w:eastAsia="zh-CN"/>
        </w:rPr>
        <w:t>A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ssistanceInf</w:t>
      </w:r>
      <w:r>
        <w:rPr>
          <w:rFonts w:ascii="Courier New" w:hAnsi="Courier New" w:eastAsia="宋体"/>
          <w:snapToGrid w:val="0"/>
          <w:sz w:val="16"/>
          <w:lang w:eastAsia="zh-CN"/>
        </w:rPr>
        <w:t>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UEPagingCapability,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宋体"/>
          <w:snapToGrid w:val="0"/>
          <w:sz w:val="16"/>
          <w:lang w:eastAsia="zh-CN"/>
        </w:rPr>
        <w:t>UESliceMaximumBitRateList,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MDTPollutedMeasurementIndicator,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UE-MulticastMRBs-ConfirmedToBeModified-Item,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UE-MulticastMRBs-RequiredToBeModified-Item,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UE-MulticastMRBs-RequiredToBeReleased-Item,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89" w:name="_Hlk135863805"/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</w:t>
      </w:r>
      <w:r>
        <w:rPr>
          <w:rFonts w:ascii="Courier New" w:hAnsi="Courier New" w:eastAsia="Times New Roman"/>
          <w:sz w:val="16"/>
          <w:lang w:eastAsia="ko-KR"/>
        </w:rPr>
        <w:t>Item,</w:t>
      </w:r>
    </w:p>
    <w:bookmarkEnd w:id="89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UE-MulticastMRBs-Setupnew-</w:t>
      </w:r>
      <w:r>
        <w:rPr>
          <w:rFonts w:ascii="Courier New" w:hAnsi="Courier New" w:eastAsia="Times New Roman"/>
          <w:sz w:val="16"/>
          <w:lang w:eastAsia="ko-KR"/>
        </w:rPr>
        <w:t>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UE-MulticastMRBs-ToBeReleased-Item,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UE-MulticastMRBs-ToBeSetup-Item,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MS Mincho"/>
          <w:sz w:val="16"/>
          <w:lang w:eastAsia="ko-KR"/>
        </w:rPr>
        <w:t>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Pos</w:t>
      </w:r>
      <w:r>
        <w:rPr>
          <w:rFonts w:ascii="Courier New" w:hAnsi="Courier New" w:eastAsia="宋体"/>
          <w:snapToGrid w:val="0"/>
          <w:sz w:val="16"/>
          <w:lang w:eastAsia="ko-KR"/>
        </w:rPr>
        <w:t>MeasurementAmount,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BAP-Header-Rewriting-Removed-List-Item,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SLDRXCycle</w:t>
      </w:r>
      <w:r>
        <w:rPr>
          <w:rFonts w:ascii="Courier New" w:hAnsi="Courier New" w:eastAsia="Times New Roman"/>
          <w:snapToGrid w:val="0"/>
          <w:sz w:val="16"/>
          <w:lang w:eastAsia="zh-CN"/>
        </w:rPr>
        <w:t>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MDTPLMN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Modification</w:t>
      </w:r>
      <w:r>
        <w:rPr>
          <w:rFonts w:ascii="Courier New" w:hAnsi="Courier New" w:eastAsia="宋体"/>
          <w:snapToGrid w:val="0"/>
          <w:sz w:val="16"/>
          <w:lang w:eastAsia="zh-CN"/>
        </w:rPr>
        <w:t>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ActivationRequestType,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PosMeasGapPreConfigList,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PosMeasurementPeriodicityNR-AoA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SRSPosRRCInactiveConfig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ServingCellMO-List-Item,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PosSItypeList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UuRLCChannelID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UplinkTxDirectCurrentTwoCarrierListInfo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SRSPosRRCInactiveQueryIndication,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MC-PagingCell-Item</w:t>
      </w:r>
      <w:r>
        <w:rPr>
          <w:rFonts w:hint="eastAsia" w:ascii="Courier New" w:hAnsi="Courier New" w:eastAsia="Times New Roman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UlTxDirectCurrentMoreCarrierInformation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CPACMCGInformation,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en-US" w:eastAsia="zh-CN"/>
        </w:rPr>
      </w:pPr>
      <w:r>
        <w:rPr>
          <w:rFonts w:ascii="Courier New" w:hAnsi="Courier New" w:eastAsia="Times New Roman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z w:val="16"/>
          <w:lang w:val="en-US" w:eastAsia="zh-CN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>UEIdentityIndexValue</w:t>
      </w:r>
      <w:r>
        <w:rPr>
          <w:rFonts w:hint="eastAsia" w:ascii="Courier New" w:hAnsi="Courier New" w:eastAsia="宋体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5" w:author="Author" w:date="2023-10-25T10:02:00Z"/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ins w:id="206" w:author="Author" w:date="2023-10-25T10:02:00Z">
        <w:r>
          <w:rPr>
            <w:rFonts w:ascii="Courier New" w:hAnsi="Courier New" w:eastAsia="宋体"/>
            <w:snapToGrid w:val="0"/>
            <w:sz w:val="16"/>
            <w:lang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ins w:id="207" w:author="Author" w:date="2023-10-25T10:02:00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8" w:author="Author" w:date="2023-10-25T10:02:00Z">
        <w:r>
          <w:rPr>
            <w:rFonts w:ascii="Courier New" w:hAnsi="Courier New" w:eastAsia="宋体"/>
            <w:snapToGrid w:val="0"/>
            <w:sz w:val="16"/>
            <w:lang w:eastAsia="zh-CN"/>
          </w:rPr>
          <w:t>DeactivationIndicationList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PrivateIE-Container{},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ProtocolIE-ContainerPair{},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F1AP-PRIVATE-IES,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F1AP-Containers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id-Candidate-SpCell-Item,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id-Candidate-SpCell-List,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id-Cancel-all-Warning-Messages-Indicator,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id-Cells-Failed-to-be-Activated-List-Item,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id-Cells-Status-Item,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id-Cells-Status-List,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id-ConfirmedUEID,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id-CriticalityDiagnostics,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id-C-RNTI,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id-CUtoDURRCInformation,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id-DRB-Activity-Item,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id-DRB-Activity-List,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id-DRBs-ModifiedConf-List,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id-DRB-Notify-Item,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id-DRB-Notify-List,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id-DRXCycle,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id-DUtoCURRCInformation,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id-ExecuteDuplication,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id-FullConfiguration,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id-</w:t>
      </w:r>
      <w:r>
        <w:rPr>
          <w:rFonts w:ascii="Courier New" w:hAnsi="Courier New" w:eastAsia="Times New Roman"/>
          <w:sz w:val="16"/>
          <w:lang w:val="fr-FR" w:eastAsia="ko-KR"/>
        </w:rPr>
        <w:t>gNB-DU-</w:t>
      </w:r>
      <w:r>
        <w:rPr>
          <w:rFonts w:ascii="Courier New" w:hAnsi="Courier New" w:eastAsia="宋体"/>
          <w:sz w:val="16"/>
          <w:lang w:val="fr-FR" w:eastAsia="ko-KR"/>
        </w:rPr>
        <w:t>MBS-</w:t>
      </w:r>
      <w:r>
        <w:rPr>
          <w:rFonts w:ascii="Courier New" w:hAnsi="Courier New" w:eastAsia="Times New Roman"/>
          <w:sz w:val="16"/>
          <w:lang w:val="fr-FR" w:eastAsia="ko-KR"/>
        </w:rPr>
        <w:t>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id-gNB-DU-UE-F1AP-ID,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id-gNB-DU-ID,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id-GNB-DU-Served-Cells-Item,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id-gNB-DU-Served-Cells-List,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id-gNB-CU-Name,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id-gNB-DU-Name,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Extended-GNB-CU-Name,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Extended-GNB-DU-Name,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id-InactivityMonitoringRequest,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id-InactivityMonitoringResponse,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id-MBS-Area-Session-ID,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id-MBS-CUtoDURRCInformation,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id-MBS</w:t>
      </w:r>
      <w:r>
        <w:rPr>
          <w:rFonts w:ascii="Courier New" w:hAnsi="Courier New" w:eastAsia="Times New Roman"/>
          <w:sz w:val="16"/>
          <w:lang w:eastAsia="ko-KR"/>
        </w:rPr>
        <w:t>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id-MBS-ServiceArea,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id-MBSMulticastF1UContextDescriptor,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id-MC-PagingCell-Item,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id-MC-PagingCell-List,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id-MulticastMBSSessionSetupList,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id-MulticastMBSSessionRemoveList,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id-MulticastF1UContext-ToBeSetup-List,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id-MulticastF1UContext-Setup-List,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id-MulticastF1UContext-FailedToBeSetup-List,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bookmarkStart w:id="90" w:name="OLE_LINK284"/>
      <w:bookmarkStart w:id="91" w:name="OLE_LINK285"/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id-BroadcastAreaScope</w:t>
      </w:r>
      <w:r>
        <w:rPr>
          <w:rFonts w:hint="eastAsia" w:ascii="Courier New" w:hAnsi="Courier New" w:eastAsia="宋体"/>
          <w:snapToGrid w:val="0"/>
          <w:sz w:val="16"/>
          <w:lang w:eastAsia="ko-KR"/>
        </w:rPr>
        <w:t>,</w:t>
      </w:r>
    </w:p>
    <w:bookmarkEnd w:id="90"/>
    <w:bookmarkEnd w:id="91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id-new-gNB-CU-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id-new-gNB-DU-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id-oldgNB-DU-UE-F1AP-ID,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id-PLMNAssistanceInfoForNetShar,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id-Potential-SpCell-Item,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id-Potential-SpCell-List,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id-RAT-FrequencyPriorityInformation,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id-RedirectedRRCmessage,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id-ResetType,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id-RequestedSRSTransmissionCharacteristics,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id-ResourceCoordinationTransferContainer,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id-RRCContainer,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id-RRCContainer-RRCSetupComplete,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id-RRCReconfigurationCompleteIndicator,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id-SCell-FailedtoSetup-List,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id-SCell-FailedtoSetup-Item,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id-SCell-FailedtoSetupMod-List,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id-SCell-FailedtoSetupMod-Item,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id-SCell-ToBeRemoved-Item,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id-SCell-ToBeRemoved-List,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id-SCell-ToBeSetupMod-List,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id-SDT-Termination-Request,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id-SelectedPLMNID,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id-Served-Cells-To-Add-Item,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id-Served-Cells-To-Add-List,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id-Served-Cells-To-Delete-Item,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id-Served-Cells-To-Delete-List,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id-Served-Cells-To-Modify-Item,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id-Served-Cells-To-Modify-List,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id-ServCellIndex,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id-ServingCellMO,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id-SpCell-ID,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id-SpCellULConfigured,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id-SRBs-Required-ToBeReleased-List,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id-SRBs-ToBeReleased-List,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id-SRBs-SetupMod-List,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id-TimeToWait,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id-TransactionID,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id-Transmission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Action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Indicator,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id-UEContextNotRetrievable,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id-UE-associatedLogicalF1-ConnectionItem,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id-UE-associatedLogicalF1-ConnectionListResAck,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id-UEIdentity</w:t>
      </w:r>
      <w:r>
        <w:rPr>
          <w:rFonts w:ascii="Courier New" w:hAnsi="Courier New" w:eastAsia="Times New Roman"/>
          <w:sz w:val="16"/>
          <w:lang w:eastAsia="zh-CN"/>
        </w:rPr>
        <w:t>-List-F</w:t>
      </w:r>
      <w:r>
        <w:rPr>
          <w:rFonts w:ascii="Courier New" w:hAnsi="Courier New" w:eastAsia="Times New Roman"/>
          <w:sz w:val="16"/>
          <w:lang w:eastAsia="ko-KR"/>
        </w:rPr>
        <w:t>or-Paging-List,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id-UEIdentity</w:t>
      </w:r>
      <w:r>
        <w:rPr>
          <w:rFonts w:ascii="Courier New" w:hAnsi="Courier New" w:eastAsia="Times New Roman"/>
          <w:sz w:val="16"/>
          <w:lang w:eastAsia="zh-CN"/>
        </w:rPr>
        <w:t>-List-F</w:t>
      </w:r>
      <w:r>
        <w:rPr>
          <w:rFonts w:ascii="Courier New" w:hAnsi="Courier New" w:eastAsia="Times New Roman"/>
          <w:sz w:val="16"/>
          <w:lang w:eastAsia="ko-KR"/>
        </w:rPr>
        <w:t>or-Paging-</w:t>
      </w:r>
      <w:r>
        <w:rPr>
          <w:rFonts w:ascii="Courier New" w:hAnsi="Courier New" w:eastAsia="宋体"/>
          <w:snapToGrid w:val="0"/>
          <w:sz w:val="16"/>
          <w:lang w:eastAsia="ko-KR"/>
        </w:rPr>
        <w:t>Item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id-UE-MulticastMRBs-ConfirmedToBeModified-List,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id-UE-MulticastMRBs-ConfirmedToBeModified-Item,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id-UE-MulticastMRBs-RequiredToBeModified-List,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id-UE-MulticastMRBs-RequiredToBeModified-Item,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id-UE-MulticastMRBs-RequiredToBeReleased-List,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id-UE-MulticastMRBs-RequiredToBeReleased-Item,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UE-MulticastMRBs-Setup-List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</w:t>
      </w:r>
      <w:r>
        <w:rPr>
          <w:rFonts w:ascii="Courier New" w:hAnsi="Courier New" w:eastAsia="Times New Roman"/>
          <w:sz w:val="16"/>
          <w:lang w:eastAsia="ko-KR"/>
        </w:rPr>
        <w:t>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UE-MulticastMRBs-Setupnew-List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UE-MulticastMRBs-Setupnew-</w:t>
      </w:r>
      <w:r>
        <w:rPr>
          <w:rFonts w:ascii="Courier New" w:hAnsi="Courier New" w:eastAsia="Times New Roman"/>
          <w:sz w:val="16"/>
          <w:lang w:eastAsia="ko-KR"/>
        </w:rPr>
        <w:t>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id-UE-MulticastMRBs-ToBeReleased-List,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id-UE-MulticastMRBs-ToBeReleased-Item,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id-UE-MulticastMRBs-ToBeSetup-atModify-List,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id-UE-MulticastMRBs-ToBeSetup-atModify-Item,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id-UE-MulticastMRBs-ToBeSetup-List,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id-UE-MulticastMRBs-ToBeSetup-Item,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id-DUtoCURRCContainer,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id-PagingCell-Item,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id-PagingCell-List,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id-PagingDRX,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id-PagingPriority,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id-SItype-List,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id-UEIdentityIndexValue,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id-GNB-CU-TNL-Association-Failed-To-Setup-List,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id-GNB-CU-TNL-Association-Failed-To-Setup-Item,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id-GNB-CU-TNL-Association-To-Add-Item,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id-GNB-CU-TNL-Association-To-Add-List,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id-GNB-CU-TNL-Association-To-Remove-List,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id-GNB-CU-TNL-Association-To-Update-Item,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id-GNB-CU-TNL-Association-To-Update-List,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id-MaskedIMEISV,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id-PagingIdentity,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id-Cells-to-be-Barred-List,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id-Cells-to-be-Barred-Item,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id-PWSSystemInformation,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id-RepetitionPeriod,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id-NumberofBroadcastRequest,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id-Cells-To-Be-Broadcast-List,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id-Cells-To-Be-Broadcast-Item,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id-Cells-Broadcast-Completed-List,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id-Cells-Broadcast-Completed-Item,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id-Broadcast-To-Be-Cancelled-List,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id-Broadcast-To-Be-Cancelled-Item,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id-Cells-Broadcast-Cancelled-List,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id-Cells-Broadcast-Cancelled-Item,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id-NR-CGI-List-For-Restart-List,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id-NR-CGI-List-For-Restart-Item,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id-PWS-Failed-NR-CGI-List,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id-PWS-Failed-NR-CGI-Item,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id-EUTRA-NR-CellResourceCoordinationReq-Container,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id-EUTRA-NR-CellResourceCoordinationReqAck-Container,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id-Protected-EUTRA-Resources-List,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id-ServingPLMN,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id-DRXConfigurationIndicator,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id-RLCFailureIndication,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id-UplinkTxDirectCurrentListInformation,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id-SULAccessIndication,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id-Protected-EUTRA-Resources-Item,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id-GNB-DUConfigurationQuery,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id-GNB-DU-UE-AMBR-UL,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id-GNB-CU-RRC-Version,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id-GNB-DU-RRC-Version,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id-GNBDUOverloadInformation,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id-NeedforGap,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id-RRCDeliveryStatusRequest,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id-RRCDeliveryStatus,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id-Dedicated-SIDelivery-NeededUE-List,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id-Dedicated-SIDelivery-NeededUE-Item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id-ResourceCoordinationTransferInformation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id-Associated-SCell-List,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id-Associated-SCell-Item,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id-IgnoreResourceCoordinationContainer,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 w:cs="Courier New"/>
          <w:sz w:val="16"/>
          <w:lang w:eastAsia="ko-KR"/>
        </w:rPr>
        <w:t>UAC-Assistance-Info,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id-RANUEID,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id-PagingOrigin,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id-GNB-DU-TNL-Association-To-Remove-Item,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id-GNB-DU-TNL-Association-To-Remove-List,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id-NotificationInformation,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id-TraceActivation,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id-Neighbour-Cell-Information-List,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id-Neighbour-Cell-Information-Item,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id-SymbolAllocInSlot,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id-NumDLULSymbols,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id-AdditionalRRMPriorityIndex,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id-DUCURadioInformationType,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id-CUDURadioInformationType,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id-LowerLayerPresenceStatusChange,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id-Transport-Layer-Address-Info,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id-BHChannels-Required-ToBeReleased-List,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id-ConfiguredBAPAddress,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id-BH-Routing-Information-Added-List,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id-BH-Routing-Information-Added-List-Item,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id-BH-Routing-Information-Removed-List,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id-BH-Routing-Information-Removed-List-Item,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id-UL-BH-Non-UP-Traffic-Mapping,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id-Child-Nodes-List,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id-Activated-Cells-to-be-Updated-List,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id-IABIPv6RequestType,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id-IAB-TNL-Addresses-To-Remove-List,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id-IAB-TNL-Addresses-To-Remove-Item,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id-IAB-Allocated-TNL-Address-List,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id-IAB-Allocated-TNL-Address-Item,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id-IABv4AddressesRequested,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id-TrafficMappingInformation,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id-UL-UP-TNL-Information-to-Update-List,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id-UL-UP-TNL-Information-to-Update-List-Item,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id-UL-UP-TNL-Address-to-Update-List,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id-UL-UP-TNL-Address-to-Update-List-Item,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id-DL-UP-TNL-Address-to-Update-List,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id-DL-UP-TNL-Address-to-Update-List-Item,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id-NRV2XServicesAuthorized,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id-LTEV2XServicesAuthorized,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id-NRUESidelinkAggregateMaximumBitrate,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id-LTEUESidelinkAggregateMaximumBitrate,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id-PC5LinkAMBR,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id-SLDRBs-Required-ToBeModified-List,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id-SLDRBs-Required-ToBeReleased-List,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id-SLDRBs-ModifiedConf-List,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id-gNBCUMeasurementID,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id-gNBDUMeasurementID,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id-RegistrationRequest,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id-CellToReportList,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id-CellMeasurementResultList,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id-HardwareLoadIndicator,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id-ReportingPeriodicity,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id-TNLCapacityIndicator,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id-RACHReportInformationList,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id-RLFReportInformationList,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id-ReportingRequestType,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id-TimeReferenceInformation,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id-ConditionalInterDUMobilityInformation,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id-ConditionalIntraDUMobilityInformation,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id-targetCellsToCancel,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id-requestedTargetCellGlobalID,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id-TraceCollectionEntityIPAddress,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id-ManagementBasedMDTPLMNList,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id-PrivacyIndicator,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id-ServingNID,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id-PosAssistance-Information,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id-PosBroadcast,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id-PosAssistanceInformationFailureList,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id-PosMeasurementQuantities,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id-PosMeasurementResultList,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id-PosMeasurementPeriodicity,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id-TRPInformationTypeListTRPReq,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id-TRPInformationTypeItem,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id-TRPInformationListTRPResp,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id-TRPInformationItem,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id-LMF-MeasurementID,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id-RAN-MeasurementID,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id-SRSType,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id-ActivationTime,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id-AbortTransmission,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SRSConfiguration,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id-Cell-Portion-ID,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id-LMF-UE-MeasurementID,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id-RAN-UE-MeasurementID,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SFNInitialisationTime,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id-SystemFrameNumber,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id-SlotNumber,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id-TRP-MeasurementRequestList,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id-MeasurementBeamInfoRequest,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id-E-CID-ReportCharacteristics,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id-F1CTransferPath,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id-SCGIndicator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id-SRSSpatialRelationP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er</w:t>
      </w:r>
      <w:r>
        <w:rPr>
          <w:rFonts w:ascii="Courier New" w:hAnsi="Courier New" w:eastAsia="Times New Roman"/>
          <w:snapToGrid w:val="0"/>
          <w:sz w:val="16"/>
          <w:lang w:eastAsia="ko-KR"/>
        </w:rPr>
        <w:t>SRSR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esource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id-Pos</w:t>
      </w:r>
      <w:r>
        <w:rPr>
          <w:rFonts w:ascii="Courier New" w:hAnsi="Courier New" w:eastAsia="Times New Roman"/>
          <w:sz w:val="16"/>
          <w:lang w:eastAsia="ko-KR"/>
        </w:rPr>
        <w:t>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id-SuccessfulHOReportInformationList,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id-Coverage-Modification-Notification,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id-CCO-Assistance-Information,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Malgun Gothic"/>
          <w:snapToGrid w:val="0"/>
          <w:sz w:val="16"/>
          <w:lang w:eastAsia="zh-CN"/>
        </w:rPr>
        <w:t>CellsForSON</w:t>
      </w:r>
      <w:r>
        <w:rPr>
          <w:rFonts w:ascii="Courier New" w:hAnsi="Courier New" w:eastAsia="宋体"/>
          <w:snapToGrid w:val="0"/>
          <w:sz w:val="16"/>
          <w:lang w:eastAsia="ko-KR"/>
        </w:rPr>
        <w:t>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id-IABCongestionIndication,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id-IABConditional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RRCMessageDeliveryIndication,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id-BufferSizeThresh,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id-IAB-TNL-Addresses-Exception,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id-BAP-Header-Rewriting-Added-List,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id-BAP-Header-Rewriting-Added-List-Item,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id-Re-routingEnableIndicator,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id-EgressNonF1terminatingTopologyIndicator,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id-IngressNonF1terminatingTopologyIndicator,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id-Neighbour-Node-Cells-List,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id-Serving-Cells-List,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MDT</w:t>
      </w:r>
      <w:r>
        <w:rPr>
          <w:rFonts w:ascii="Courier New" w:hAnsi="Courier New" w:eastAsia="Times New Roman"/>
          <w:snapToGrid w:val="0"/>
          <w:sz w:val="16"/>
          <w:lang w:eastAsia="ko-KR"/>
        </w:rPr>
        <w:t>Pol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l</w:t>
      </w:r>
      <w:r>
        <w:rPr>
          <w:rFonts w:ascii="Courier New" w:hAnsi="Courier New" w:eastAsia="Times New Roman"/>
          <w:snapToGrid w:val="0"/>
          <w:sz w:val="16"/>
          <w:lang w:eastAsia="ko-KR"/>
        </w:rPr>
        <w:t>utedMeasurementIndicator,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id-PDCMeasurementQuantities,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id-PDCMeasurementResult,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PDCReportType,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id-RAN-UE-PDC-MeasID,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Batang"/>
          <w:sz w:val="16"/>
          <w:lang w:eastAsia="ko-KR"/>
        </w:rPr>
      </w:pP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>id-SCGActivationRequest,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Batang"/>
          <w:sz w:val="16"/>
          <w:lang w:val="sv-SE" w:eastAsia="sv-SE"/>
        </w:rPr>
      </w:pPr>
      <w:r>
        <w:rPr>
          <w:rFonts w:ascii="Courier New" w:hAnsi="Courier New" w:eastAsia="Batang"/>
          <w:sz w:val="16"/>
          <w:lang w:val="sv-SE" w:eastAsia="sv-SE"/>
        </w:rPr>
        <w:tab/>
      </w:r>
      <w:r>
        <w:rPr>
          <w:rFonts w:ascii="Courier New" w:hAnsi="Courier New" w:eastAsia="Batang"/>
          <w:sz w:val="16"/>
          <w:lang w:val="sv-SE" w:eastAsia="sv-SE"/>
        </w:rPr>
        <w:t>id-SCGActivationStatus,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id-TRP-MeasurementUpdateList,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id-PRSTRPList,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id-PRSTransmissionTRPList,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id-ResponseTime,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id-TRP-PRS-Info-List,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id-PRS-Measurement-Info-List,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id-PRSConfigRequestType,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id-MeasurementCharacteristicsRequestIndicator,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id-MeasurementTimeOccasion,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id-UEReportingInformation,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id-PosConextRevIndication,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id-NRRedCapUEIndication,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id-RANUEPagingDRX,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id-CNUEPagingDRX,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id-NRPagingeDRXInformation,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Malgun Gothic"/>
          <w:snapToGrid w:val="0"/>
          <w:sz w:val="16"/>
          <w:lang w:eastAsia="ko-KR"/>
        </w:rPr>
        <w:t>NRPagingeDRXInformationforRRCINACTIVE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id-QoEInformation,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i</w:t>
      </w:r>
      <w:r>
        <w:rPr>
          <w:rFonts w:ascii="Courier New" w:hAnsi="Courier New" w:eastAsia="Times New Roman"/>
          <w:snapToGrid w:val="0"/>
          <w:sz w:val="16"/>
          <w:lang w:eastAsia="ko-KR"/>
        </w:rPr>
        <w:t>d-CG-SDTQueryIndication,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id-CG-SDTKeptIndicator,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id-CG-SDTSessionInfoOld,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id-SDTInformation,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id-FiveG-ProSeAuthorized,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id-FiveG-ProSePC5LinkAMBR,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id-FiveG-ProSeUEPC5AggregateMaximumBitrate,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UuRLCChannelFailedToBeSetupList,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UuRLCChannelFailedToBeModifiedList,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UuRLCChannelRequiredToBeModifiedList,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UuRLCChannelRequiredToBeReleasedList,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PC5RLCChannelFailedToBeSetupList,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PC5RLCChannelFailedToBeModifiedList,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PC5RLCChannelRequiredToBeModifiedList,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PC5RLCChannelRequiredToBeReleasedList,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SidelinkRelayConfiguration,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id-UpdatedRemoteUELocalID,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id-PathSwitchConfiguration,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id-PagingCause,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PEIPSAssistanceInfo</w:t>
      </w:r>
      <w:r>
        <w:rPr>
          <w:rFonts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id-UEPagingCapability,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UESliceMaximumBitRateList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id-PosMeasurementAmount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id-BAP-Header-Rewriting-Removed-List,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id-BAP-Header-Rewriting-Removed-List-Item,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SLDRXCycle</w:t>
      </w:r>
      <w:r>
        <w:rPr>
          <w:rFonts w:ascii="Courier New" w:hAnsi="Courier New" w:eastAsia="Times New Roman"/>
          <w:snapToGrid w:val="0"/>
          <w:sz w:val="16"/>
          <w:lang w:eastAsia="zh-CN"/>
        </w:rPr>
        <w:t>List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id-ManagementBasedMDTPLMNModificationList,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ActivationRequestType,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id-PosMeasGapPreConfigList</w:t>
      </w:r>
      <w:r>
        <w:rPr>
          <w:rFonts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PosMeasurementPeriodicityNR-AoA,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id-SRSPosRRCInactiveConfig,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id-SDTBearerConfigurationInfo,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id-ServingCellMO-List,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id-ServingCellMO-List-Item,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PosSItypeList,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仿宋"/>
          <w:sz w:val="16"/>
          <w:lang w:eastAsia="zh-CN"/>
        </w:rPr>
        <w:t>SRBMappingInfo</w:t>
      </w:r>
      <w:r>
        <w:rPr>
          <w:rFonts w:hint="eastAsia" w:ascii="Courier New" w:hAnsi="Courier New" w:eastAsia="仿宋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i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d-</w:t>
      </w:r>
      <w:r>
        <w:rPr>
          <w:rFonts w:ascii="Courier New" w:hAnsi="Courier New" w:eastAsia="Times New Roman"/>
          <w:snapToGrid w:val="0"/>
          <w:sz w:val="16"/>
          <w:lang w:eastAsia="ko-KR"/>
        </w:rPr>
        <w:t>UplinkTxDirectCurrentTwoCarrierListInfo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id-SRSPosRRCInactiveQueryIndication,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UlTxDirectCurrentMoreCarrierInformation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CPAC</w:t>
      </w:r>
      <w:r>
        <w:rPr>
          <w:rFonts w:ascii="Courier New" w:hAnsi="Courier New" w:eastAsia="Times New Roman"/>
          <w:snapToGrid w:val="0"/>
          <w:sz w:val="16"/>
          <w:lang w:eastAsia="ko-KR"/>
        </w:rPr>
        <w:t>MCGInformation,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z w:val="16"/>
          <w:lang w:val="en-US" w:eastAsia="zh-CN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>UEIdentityIndexValue,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9" w:author="Author" w:date="2023-10-25T10:03:00Z"/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napToGrid w:val="0"/>
          <w:sz w:val="16"/>
          <w:lang w:eastAsia="ko-KR"/>
        </w:rPr>
      </w:pPr>
      <w:ins w:id="210" w:author="Author" w:date="2023-10-25T10:03:00Z">
        <w:r>
          <w:rPr>
            <w:rFonts w:ascii="Courier New" w:hAnsi="Courier New" w:eastAsia="等线"/>
            <w:snapToGrid w:val="0"/>
            <w:sz w:val="16"/>
            <w:lang w:eastAsia="zh-CN"/>
          </w:rPr>
          <w:tab/>
        </w:r>
      </w:ins>
      <w:ins w:id="211" w:author="Author" w:date="2023-10-25T10:03:00Z">
        <w:r>
          <w:rPr>
            <w:rFonts w:ascii="Courier New" w:hAnsi="Courier New"/>
            <w:snapToGrid w:val="0"/>
            <w:sz w:val="16"/>
            <w:lang w:eastAsia="ko-KR"/>
          </w:rPr>
          <w:t>id-DeactivationIndicationList,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maxCellingNBDU,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maxnoofCandidateSpCells,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maxnoofDRBs,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maxnoofErrors,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maxnoofIndividualF1ConnectionsToReset,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</w:t>
      </w:r>
      <w:r>
        <w:rPr>
          <w:rFonts w:ascii="Courier New" w:hAnsi="Courier New" w:eastAsia="Times New Roman"/>
          <w:sz w:val="16"/>
          <w:lang w:eastAsia="zh-CN"/>
        </w:rPr>
        <w:t>Potential</w:t>
      </w:r>
      <w:r>
        <w:rPr>
          <w:rFonts w:ascii="Courier New" w:hAnsi="Courier New" w:eastAsia="Times New Roman"/>
          <w:sz w:val="16"/>
          <w:lang w:eastAsia="ko-KR"/>
        </w:rPr>
        <w:t>S</w:t>
      </w:r>
      <w:r>
        <w:rPr>
          <w:rFonts w:ascii="Courier New" w:hAnsi="Courier New" w:eastAsia="Times New Roman"/>
          <w:sz w:val="16"/>
          <w:lang w:eastAsia="zh-CN"/>
        </w:rPr>
        <w:t>p</w:t>
      </w:r>
      <w:r>
        <w:rPr>
          <w:rFonts w:ascii="Courier New" w:hAnsi="Courier New" w:eastAsia="Times New Roman"/>
          <w:sz w:val="16"/>
          <w:lang w:eastAsia="ko-KR"/>
        </w:rPr>
        <w:t>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maxnoofPagingCells,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maxnoofTNLAssociations,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maxCellineNB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zh-CN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maxnoofUEIDs,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maxnoofBHRLCChannels,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maxnoofRoutingEntries,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maxnoofChildIABNodes,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maxnoofServedCellsIAB,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maxnoofTLAsIAB,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maxnoofULUPTNLInformationforIAB,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maxnoofUPTNLAddresses,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maxnoofSLDRBs,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maxnoofTRPInfoTypes,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maxnoofMRBs,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ko-KR"/>
        </w:rPr>
      </w:pPr>
      <w:r>
        <w:rPr>
          <w:rFonts w:ascii="Courier New" w:hAnsi="Courier New" w:eastAsia="Times New Roman" w:cs="Arial"/>
          <w:iCs/>
          <w:sz w:val="16"/>
          <w:lang w:eastAsia="ko-KR"/>
        </w:rPr>
        <w:tab/>
      </w:r>
      <w:r>
        <w:rPr>
          <w:rFonts w:ascii="Courier New" w:hAnsi="Courier New" w:eastAsia="Times New Roman" w:cs="Arial"/>
          <w:iCs/>
          <w:sz w:val="16"/>
          <w:lang w:eastAsia="ko-KR"/>
        </w:rPr>
        <w:t>maxnoofUEIDforPaging,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maxnoofNeighbourNodeCellsIAB,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maxnoofMRBsforUE,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maxnoofServingCellMOs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F1AP-Constants;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RESET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{ResetIEs}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ResetIEs F1AP-PROTOCOL-IES ::=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id-ResetType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ResetType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f1-Interface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ResetAll,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partOfF1-Interface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UE-associatedLogicalF1-ConnectionListRes,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ProtocolIE-SingleContainer { { ResetType-ExtIEs}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ResetAll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reset-all,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UE-associatedLogicalF1-ConnectionItemRes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id-UE-associatedLogicalF1-ConnectionItem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UE-associatedLogicalF1-ConnectionItem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Reset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{ResetAcknowledgeIEs}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ResetAcknowledgeIEs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id-UE-associatedLogicalF1-ConnectionListResAck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UE-associatedLogicalF1-ConnectionListResAck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UE-associatedLogicalF1-ConnectionItemResAck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id-UE-associatedLogicalF1-ConnectionItem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CRITICALITY ignore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UE-associatedLogicalF1-ConnectionItem 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ERROR INDICATION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Error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ErrorIndication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{{ErrorIndicationIEs}},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ErrorIndicationIEs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id-gNB-CU</w:t>
      </w:r>
      <w:r>
        <w:rPr>
          <w:rFonts w:ascii="Courier New" w:hAnsi="Courier New" w:eastAsia="宋体"/>
          <w:snapToGrid w:val="0"/>
          <w:sz w:val="16"/>
          <w:lang w:eastAsia="zh-CN"/>
        </w:rPr>
        <w:t>-UE</w:t>
      </w:r>
      <w:r>
        <w:rPr>
          <w:rFonts w:ascii="Courier New" w:hAnsi="Courier New" w:eastAsia="Times New Roman"/>
          <w:snapToGrid w:val="0"/>
          <w:sz w:val="16"/>
          <w:lang w:eastAsia="zh-CN"/>
        </w:rPr>
        <w:t>-F1AP-ID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GNB-CU-</w:t>
      </w:r>
      <w:r>
        <w:rPr>
          <w:rFonts w:ascii="Courier New" w:hAnsi="Courier New" w:eastAsia="宋体"/>
          <w:snapToGrid w:val="0"/>
          <w:sz w:val="16"/>
          <w:lang w:eastAsia="zh-CN"/>
        </w:rPr>
        <w:t>UE-</w:t>
      </w:r>
      <w:r>
        <w:rPr>
          <w:rFonts w:ascii="Courier New" w:hAnsi="Courier New" w:eastAsia="Times New Roman"/>
          <w:snapToGrid w:val="0"/>
          <w:sz w:val="16"/>
          <w:lang w:eastAsia="zh-CN"/>
        </w:rPr>
        <w:t>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id-gNB-DU</w:t>
      </w:r>
      <w:r>
        <w:rPr>
          <w:rFonts w:ascii="Courier New" w:hAnsi="Courier New" w:eastAsia="宋体"/>
          <w:snapToGrid w:val="0"/>
          <w:sz w:val="16"/>
          <w:lang w:eastAsia="zh-CN"/>
        </w:rPr>
        <w:t>-UE</w:t>
      </w:r>
      <w:r>
        <w:rPr>
          <w:rFonts w:ascii="Courier New" w:hAnsi="Courier New" w:eastAsia="Times New Roman"/>
          <w:snapToGrid w:val="0"/>
          <w:sz w:val="16"/>
          <w:lang w:eastAsia="zh-CN"/>
        </w:rPr>
        <w:t>-F1AP-ID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GNB-DU-</w:t>
      </w:r>
      <w:r>
        <w:rPr>
          <w:rFonts w:ascii="Courier New" w:hAnsi="Courier New" w:eastAsia="宋体"/>
          <w:snapToGrid w:val="0"/>
          <w:sz w:val="16"/>
          <w:lang w:eastAsia="zh-CN"/>
        </w:rPr>
        <w:t>UE-</w:t>
      </w:r>
      <w:r>
        <w:rPr>
          <w:rFonts w:ascii="Courier New" w:hAnsi="Courier New" w:eastAsia="Times New Roman"/>
          <w:snapToGrid w:val="0"/>
          <w:sz w:val="16"/>
          <w:lang w:eastAsia="zh-CN"/>
        </w:rPr>
        <w:t>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F1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F1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{F1SetupRequestIEs}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id-gNB-DU-ID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GNB-DU-ID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</w:t>
      </w:r>
      <w:r>
        <w:rPr>
          <w:rFonts w:ascii="Courier New" w:hAnsi="Courier New" w:eastAsia="宋体"/>
          <w:snapToGrid w:val="0"/>
          <w:sz w:val="16"/>
          <w:lang w:eastAsia="zh-CN"/>
        </w:rPr>
        <w:t>DU-</w:t>
      </w:r>
      <w:r>
        <w:rPr>
          <w:rFonts w:ascii="Courier New" w:hAnsi="Courier New" w:eastAsia="Times New Roman"/>
          <w:snapToGrid w:val="0"/>
          <w:sz w:val="16"/>
          <w:lang w:eastAsia="zh-CN"/>
        </w:rPr>
        <w:t>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</w:t>
      </w:r>
      <w:r>
        <w:rPr>
          <w:rFonts w:ascii="Courier New" w:hAnsi="Courier New" w:eastAsia="宋体"/>
          <w:snapToGrid w:val="0"/>
          <w:sz w:val="16"/>
          <w:lang w:eastAsia="zh-CN"/>
        </w:rPr>
        <w:t>DU-</w:t>
      </w:r>
      <w:r>
        <w:rPr>
          <w:rFonts w:ascii="Courier New" w:hAnsi="Courier New" w:eastAsia="Times New Roman"/>
          <w:snapToGrid w:val="0"/>
          <w:sz w:val="16"/>
          <w:lang w:eastAsia="zh-CN"/>
        </w:rPr>
        <w:t>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id-gNB-DU-Served-Cells-List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GNB-DU-Served-Cells-List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id-GNB-DU-RRC-Version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RRC-Version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id-Transport-Layer-Address-Info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Transport-Layer-Address-Info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id-BAPAddress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BAPAddress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Extended-GNB-DU-Name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Extended-GNB-DU-Name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GNB-DU-Served-Cells-List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::= SEQUENCE (SIZE(1.. maxCellingNBDU)) OF ProtocolIE-SingleContainer { { GNB-DU-Served-Cells-ItemIEs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GNB-DU-Served-Cells-ItemIEs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</w:t>
      </w:r>
      <w:r>
        <w:rPr>
          <w:rFonts w:ascii="Courier New" w:hAnsi="Courier New" w:eastAsia="宋体"/>
          <w:snapToGrid w:val="0"/>
          <w:sz w:val="16"/>
          <w:lang w:eastAsia="zh-CN"/>
        </w:rPr>
        <w:t>GNB-DU-Served-Cells-Item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GNB-DU-Served-Cells-Item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F1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{F1SetupResponseIEs}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id-gNB-CU-Name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GNB-CU-Name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id-Cells-to-be-Activated-List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Cells-to-be-Activated-List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id-GNB-CU-RRC-Version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RRC-Version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id-Transport-Layer-Address-Info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Transport-Layer-Address-Info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id-UL-BH-Non-UP-Traffic-Mapping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UL-BH-Non-UP-Traffic-Mapping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id-BAPAddress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BAPAddress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Extended-GNB-CU-Name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Extended-GNB-CU-Name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Cells-to-be-Activated-List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::= SEQUENCE (SIZE(1.. maxCellingNBDU))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OF ProtocolIE-SingleContainer { { Cells-to-be-Activated-List-ItemIEs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Cells-to-be-Activated-List-ItemIEs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F1AP-PROTOCOL-IES::=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id-Cells-to-be-Activated-List-Item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Cells-to-be-Activated-List-Item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F1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{F1SetupFailureIEs}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F1SetupFailureIEs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id-TimeToWait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TimeToWait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CONFIGURATION UPDATE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GNB-DU CONFIGURATION 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GNBDUConfigurationUpdate::=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{GNBDUConfigurationUpdateIEs}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id-Served-Cells-To-Add-List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Served-Cells-To-Add-List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id-Served-Cells-To-Modify-List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Served-Cells-To-Modify-List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id-Served-Cells-To-Delete-List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Served-Cells-To-Delete-List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{ ID </w:t>
      </w:r>
      <w:r>
        <w:rPr>
          <w:rFonts w:ascii="Courier New" w:hAnsi="Courier New" w:eastAsia="Times New Roman"/>
          <w:snapToGrid w:val="0"/>
          <w:sz w:val="16"/>
          <w:lang w:eastAsia="zh-CN"/>
        </w:rPr>
        <w:t>id-Dedicated-SIDelivery-NeededUE-List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id-gNB-DU-ID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reject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GNB-DU-ID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id-GNB-DU-TNL-Association-To-Remove-List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reject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GNB-DU-TNL-Association-To-Remove-List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id-Transport-Layer-Address-Info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Transport-Layer-Address-Info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id-Coverage-Modification-Notification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Coverage-Modification-Notification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id-gNB-DU-Name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GNB-DU-Name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id-Extended-GNB-DU-Name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Extended-GNB-DU-Name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Served-Cells-To-Add-ItemIEs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Served-Cells-To-Modify-List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Served-Cells-To-Modify-ItemIEs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Served-Cells-To-Delete-List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Served-Cells-To-Delete-ItemIEs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(SIZE(</w:t>
      </w:r>
      <w:r>
        <w:rPr>
          <w:rFonts w:ascii="Courier New" w:hAnsi="Courier New" w:eastAsia="Times New Roman"/>
          <w:sz w:val="16"/>
          <w:lang w:eastAsia="ko-KR"/>
        </w:rPr>
        <w:t>0</w:t>
      </w:r>
      <w:r>
        <w:rPr>
          <w:rFonts w:ascii="Courier New" w:hAnsi="Courier New" w:eastAsia="宋体"/>
          <w:sz w:val="16"/>
          <w:lang w:eastAsia="ko-KR"/>
        </w:rPr>
        <w:t>.. maxCellingNBDU))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OF ProtocolIE-SingleContainer { { Cells-Status-ItemIEs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Dedicated-SIDelivery-NeededUE-List::= SEQUENCE (SIZE(1.. maxnoofUEIDs))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Dedicated-SIDelivery-NeededUE-ItemIEs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GNB-DU-TNL-Association-To-Remove-List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GNB-DU-TNL-Association-To-Remove-ItemIEs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Served-Cells-To-Add-ItemIEs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ascii="Courier New" w:hAnsi="Courier New" w:eastAsia="宋体"/>
          <w:sz w:val="16"/>
          <w:lang w:eastAsia="ko-KR"/>
        </w:rPr>
        <w:t>id-Served-Cells-To-Add-Item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Served-Cells-To-Add-Item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Served-Cells-To-Modify-ItemIEs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Served-Cells-To-Modify-Item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Served-Cells-To-Modify-Item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Served-Cells-To-Delete-ItemIEs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Served-Cells-To-Delete-Item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Served-Cells-To-Delete-Item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Cells-Status-ItemIEs F1AP-PROTOCOL-IES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id-Cells-Status-Item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Cells-Status-Item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Dedicated-SIDelivery-NeededUE-ItemIEs</w:t>
      </w:r>
      <w:r>
        <w:rPr>
          <w:rFonts w:ascii="Courier New" w:hAnsi="Courier New" w:eastAsia="Times New Roman"/>
          <w:sz w:val="16"/>
          <w:lang w:eastAsia="ko-KR"/>
        </w:rPr>
        <w:t xml:space="preserve">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z w:val="16"/>
          <w:lang w:eastAsia="zh-CN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GNB-DU-TNL-Association-To-Remove-ItemIEs F1AP-PROTOCOL-IES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id-GNB-DU-TNL-Association-To-Remove-Item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GNB-DU-TNL-Association-To-Remove-Item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CONFIGURATION UPDATE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{GNBDUConfigurationUpdateAcknowledgeIEs}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id-Cells-to-be-Deactivated-List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Cells-to-be-Deactivated-List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id-UL-BH-Non-UP-Traffic-Mapping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UL-BH-Non-UP-Traffic-Mapping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 TYPE 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id-CellsForSON-List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 TYPE CellsForSON-List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CONFIGURATION UPDATE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{GNBDUConfigurationUpdateFailureIEs}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GNBDUConfigurationUpdateFailureIEs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id-TimeToWait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TimeToWait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GNB-CU CONFIGURATION UPDATE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GNB-CU CONFIGURATION 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GNBCUConfigurationUpdateIEs}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id-Cells-to-be-Deactivated-List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Cells-to-be-Deactivated-List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GNB-CU-TNL-Association-To-Add-List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GNB-CU-TNL-Association-To-Remove-List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id-GNB-CU-TNL-Association-To-Update-List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GNB-CU-TNL-Association-To-Update-List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id-Cells-to-be-Barred-List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Cells-to-be-Barred-List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id-Protected-EUTRA-Resources-List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Protected-EUTRA-Resources-List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id-Neighbour-Cell-Information-List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Neighbour-Cell-Information-List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id-UL-BH-Non-UP-Traffic-Mapping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UL-BH-Non-UP-Traffic-Mapping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 TYPE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id-CCO-Assistance-Information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CCO-Assistance-Information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id-CellsForSON-List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CellsForSON-List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id-gNB-CU-Name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GNB-CU-Name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id-Extended-GNB-CU-Name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Extended-GNB-CU-Name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Cells-to-be-Deactivated-List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Cells-to-be-Deactivated-List-ItemIEs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GNB-CU-TNL-Association-To-Add-ItemIEs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GNB-CU-TNL-Association-To-Remove-ItemIEs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GNB-CU-TNL-Association-To-Update-List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GNB-CU-TNL-Association-To-Update-ItemIEs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Cells-to-be-Barred-List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SEQUENCE(SIZE(1.. maxCellingNBDU)) OF ProtocolIE-SingleContainer { { Cells-to-be-Barred-ItemIEs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Cells-to-be-Deactivated-List-ItemIEs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Cells-to-be-Deactivated-List-Item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Cells-to-be-Deactivated-List-Item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GNB-CU-TNL-Association-To-Add-ItemIEs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id-GNB-CU-TNL-Association-To-Add-Item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GNB-CU-TNL-Association-To-Add-Item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GNB-CU-TNL-Association-To-Remove-ItemIEs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id-GNB-CU-TNL-Association-To-Remove-Item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GNB-CU-TNL-Association-To-Remove-Item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GNB-CU-TNL-Association-To-Update-ItemIEs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id-GNB-CU-TNL-Association-To-Update-Item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GNB-CU-TNL-Association-To-Update-Item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Cells-to-be-Barred-ItemIEs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id-Cells-to-be-Barred-Item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Cells-to-be-Barred-Item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Protected-EUTRA-Resources-List ::= SEQUENCE (SIZE(1.. maxCellineNB))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Protected-EUTRA-Resources-ItemIEs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Protected-EUTRA-Resources-ItemIEs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id-Protected-EUTRA-Resources-Item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Protected-EUTRA-Resources-Item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Neighbour-Cell-Information-List 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Neighbour-Cell-Information-ItemIEs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Neighbour-Cell-Information-ItemIEs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id-Neighbour-Cell-Information-Item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Neighbour-Cell-Information-Item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GNB-CU CONFIGURATION UPDATE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GNBCUConfigurationUpdateAcknowledgeIEs}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id-Cells-Failed-to-be-Activated-List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Cells-Failed-to-be-Activated-List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GNB-CU-TNL-Association-Setup-List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id-GNB-CU-TNL-Association-Failed-To-Setup-List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GNB-CU-TNL-Association-Failed-To-Setup-List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id-Dedicated-SIDelivery-NeededUE-List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Dedicated-SIDelivery-NeededUE-List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Transport-Layer-Address-Info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Cells-Failed-to-be-Activated-List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Cells-Failed-to-be-Activated-List-ItemIEs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GNB-CU-TNL-Association-Setup-List 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GNB-CU-TNL-Association-Setup-ItemIEs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GNB-CU-TNL-Association-Failed-To-Setup-List ::= SEQUENCE (SIZE(1.. maxnoofTNLAssociations))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GNB-CU-TNL-Association-Failed-To-Setup-ItemIEs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Cells-Failed-to-be-Activated-List-ItemIEs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Cells-Failed-to-be-Activated-List-Item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Cells-Failed-to-be-Activated-List-Item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GNB-CU-TNL-Association-Setup-ItemIEs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GNB-CU-TNL-Association-Setup-Item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GNB-CU-TNL-Association-Failed-To-Setup-ItemIEs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id-GNB-CU-TNL-Association-Failed-To-Setup-Item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GNB-CU-TNL-Association-Failed-To-Setup-Item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GNB-CU CONFIGURATION UPDATE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GNBCUConfigurationUpdateFailureIEs}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GNBCUConfigurationUpdateFailureIEs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id-TimeToWait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TimeToWait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GNB-DU RESOURCE COORDINATION REQUEST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GNBDUResourceCoordinationRequest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{{GNBDUResourceCoordinationRequest-IEs}},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GNBDUResourceCoordinationRequest-IEs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id-RequestType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RequestType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id-EUTRA-NR-CellResourceCoordinationReq-Container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EUTRA-NR-CellResourceCoordinationReq-Container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id-IgnoreResourceCoordinationContainer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IgnoreResourceCoordinationContainer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GNB-DU RESOURCE COORDINATION RESPONSE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GNBDUResourceCoordinationResponse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{{GNBDUResourceCoordinationResponse-IEs}},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GNBDUResourceCoordinationResponse-IEs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id-EUTRA-NR-CellResourceCoordinationReqAck-Container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EUTRA-NR-CellResourceCoordinationReqAck-Container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UEContextSetupRequestIEs}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optional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SpCell</w:t>
      </w:r>
      <w:r>
        <w:rPr>
          <w:rFonts w:ascii="Courier New" w:hAnsi="Courier New" w:eastAsia="Times New Roman"/>
          <w:sz w:val="16"/>
          <w:lang w:eastAsia="ko-KR"/>
        </w:rPr>
        <w:t>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/>
          <w:sz w:val="16"/>
          <w:lang w:eastAsia="ko-KR"/>
        </w:rPr>
        <w:t>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</w:t>
      </w:r>
      <w:r>
        <w:rPr>
          <w:rFonts w:ascii="Courier New" w:hAnsi="Courier New" w:eastAsia="宋体"/>
          <w:sz w:val="16"/>
          <w:lang w:eastAsia="ko-KR"/>
        </w:rPr>
        <w:t>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id-ServCellIndex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ServCellIndex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id-SpCellULConfigured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CellULConfigured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id-Candidate-SpCell-List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Candidate-SpCell-List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id-DRXCycle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DRXCycle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id-SCell-ToBeSetup-List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SCell-ToBeSetup-List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id-InactivityMonitoringRequest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InactivityMonitoringRequest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id-MaskedIMEISV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MaskedIMEISV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id-ServingPLMN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id-GNB-DU-UE-AMBR-UL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conditional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id-new-gNB-CU-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id-RANUEID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RANUEID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id-TraceActivation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TraceActivation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id-AdditionalRRMPriorityIndex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AdditionalRRMPriorityIndex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id-BHChannels-ToBeSetup-List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BHChannels-ToBeSetup-List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id-ConfiguredBAPAddress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BAPAddress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id-NRV2XServicesAuthorized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NRV2XServicesAuthorized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id-LTEV2XServicesAuthorized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LTEV2XServicesAuthorized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id-LTEUESidelinkAggregateMaximumBitrate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LTEUESidelinkAggregateMaximumBitrate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id-PC5LinkAMBR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id-SLDRBs-ToBeSetup-List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SLDRBs-ToBeSetup-List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id-ConditionalInterDUMobilityInformation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ConditionalInterDUMobilityInformation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id-ManagementBasedMDTPLMNList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MDTPLMNList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id-ServingNID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id-F1CTransferPath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F1CTransferPath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MDT</w:t>
      </w:r>
      <w:r>
        <w:rPr>
          <w:rFonts w:ascii="Courier New" w:hAnsi="Courier New" w:eastAsia="Times New Roman"/>
          <w:snapToGrid w:val="0"/>
          <w:sz w:val="16"/>
          <w:lang w:eastAsia="ko-KR"/>
        </w:rPr>
        <w:t>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MDT</w:t>
      </w:r>
      <w:r>
        <w:rPr>
          <w:rFonts w:ascii="Courier New" w:hAnsi="Courier New" w:eastAsia="Times New Roman"/>
          <w:snapToGrid w:val="0"/>
          <w:sz w:val="16"/>
          <w:lang w:eastAsia="ko-KR"/>
        </w:rPr>
        <w:t>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id-SCGActivationRequest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SCGActivationRequest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id-CG-SDTSessionInfoOld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CG-SDTSessionInfo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id-FiveG-ProSeAuthorized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FiveG-ProSeAuthorized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id-FiveG-ProSeUEPC5AggregateMaximumBitrate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id-FiveG-ProSePC5LinkAMBR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id-PathSwitchConfiguration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PathSwitchConfiguration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</w:t>
      </w:r>
      <w:r>
        <w:rPr>
          <w:rFonts w:ascii="Courier New" w:hAnsi="Courier New" w:eastAsia="Times New Roman"/>
          <w:snapToGrid w:val="0"/>
          <w:sz w:val="16"/>
          <w:lang w:eastAsia="zh-CN"/>
        </w:rPr>
        <w:t>ALITY ignore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 TYPE 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UESliceMaximumBitRateList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id-MulticastMBSSessionSetupList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MulticastMBSSessionList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ServingCellMO-List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Candidate-SpCell-List::= SEQUENCE (SIZE(1..maxnoofCandidateSpCells)) OF ProtocolIE-SingleContainer { { Candidate-SpCell-ItemIEs}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SCell-ToBeSetup-List::= SEQUENCE (SIZE(1..maxnoofSCells)) OF ProtocolIE-SingleContainer { { SCell-ToBeSetup-ItemIEs}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SRBs-ToBeSetup-List ::= SEQUENCE (SIZE(1..maxnoofSRBs)) OF ProtocolIE-SingleContainer { { SRBs-ToBeSetup-ItemIEs}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DRBs-ToBeSetup-List ::= SEQUENCE (SIZE(1..maxnoofDRBs)) OF ProtocolIE-SingleContainer { { DRBs-ToBeSetup-ItemIEs}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BHChannels-ToBeSetup-List ::= SEQUENCE (SIZE(1..maxnoofBHRLCChannels)) OF ProtocolIE-SingleContainer { { BHChannels-ToBeSetup-ItemIEs}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SLDRBs-ToBeSetup-List ::= SEQUENCE (SIZE(1..maxnoofSLDRBs)) OF ProtocolIE-SingleContainer { { SLDRBs-ToBeSetup-ItemIEs}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UE-MulticastMRBs-ToBeSetup-List ::= SEQUENCE (SIZE(1..maxnoofMRBsforUE)) OF ProtocolIE-SingleContainer { { UE-MulticastMRBs-ToBeSetup-ItemIEs}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ServingCellMO-List ::= SEQUENCE (SIZE(1..maxnoofServingCellMOs)) OF ProtocolIE-SingleContainer { { ServingCellMO-List-ItemIEs}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Candidate-SpCell-ItemIEs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id-Candidate-SpCell-Item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Candidate-SpCell-Item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SCell-ToBeSetup-ItemIEs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SCell-ToBeSetup-Item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SCell-ToBeSetup-Item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SRBs-ToBeSetup-Item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ServingCellMO-List-ItemIEs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ServingCellMO-List-Item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UEContextSetupResponseIEs}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id-SCell-FailedtoSetup-List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SCell-FailedtoSetup-List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id-InactivityMonitoringResponse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InactivityMonitoringResponse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id-requestedTargetCellGlobalID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id-SCGActivationStatus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SCGActivationStatus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id-ServingCellMO-encoded-in-CGC-List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ServingCellMO-encoded-in-CGC-List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ko-KR"/>
        </w:rPr>
        <w:t>new</w:t>
      </w:r>
      <w:r>
        <w:rPr>
          <w:rFonts w:ascii="Courier New" w:hAnsi="Courier New" w:eastAsia="Times New Roman"/>
          <w:snapToGrid w:val="0"/>
          <w:sz w:val="16"/>
          <w:lang w:eastAsia="ko-KR"/>
        </w:rPr>
        <w:t>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UE-MulticastMRBs-Setup</w:t>
      </w:r>
      <w:r>
        <w:rPr>
          <w:rFonts w:ascii="Courier New" w:hAnsi="Courier New" w:eastAsia="Times New Roman"/>
          <w:snapToGrid w:val="0"/>
          <w:sz w:val="16"/>
          <w:lang w:val="en-US" w:eastAsia="ko-KR"/>
        </w:rPr>
        <w:t>new</w:t>
      </w:r>
      <w:r>
        <w:rPr>
          <w:rFonts w:ascii="Courier New" w:hAnsi="Courier New" w:eastAsia="Times New Roman"/>
          <w:snapToGrid w:val="0"/>
          <w:sz w:val="16"/>
          <w:lang w:eastAsia="ko-KR"/>
        </w:rPr>
        <w:t>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DRBs-Setup-List ::= SEQUENCE (SIZE(1..maxnoofDRBs)) OF ProtocolIE-SingleContainer { { DRBs-Setup-ItemIEs}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SRBs-FailedToBeSetup-List ::= SEQUENCE (SIZE(1..maxnoofSRBs)) OF ProtocolIE-SingleContainer { { SRBs-FailedToBeSetup-ItemIEs}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DRBs-FailedToBeSetup-List ::= SEQUENCE (SIZE(1..maxnoofDRBs)) OF ProtocolIE-SingleContainer { { DRBs-FailedToBeSetup-ItemIEs}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SCell-FailedtoSetup-List ::= SEQUENCE (SIZE(1..maxnoofSCells)) OF ProtocolIE-SingleContainer { { SCell-FailedtoSetup-ItemIEs}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SRBs-Setup-List ::= SEQUENCE (SIZE(1..maxnoofSRBs)) OF ProtocolIE-SingleContainer { { SRBs-Setup-ItemIEs}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BHChannels-Setup-List ::= SEQUENCE (SIZE(1..maxnoofBHRLCChannels)) OF ProtocolIE-SingleContainer { { BHChannels-Setup-ItemIEs}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BHChannels-FailedToBeSetup-List ::= SEQUENCE (SIZE(1..maxnoofBHRLCChannels)) OF ProtocolIE-SingleContainer { { BHChannels-FailedToBeSetup-ItemIEs}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SRBs-FailedToBeSetup-Item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SCell-FailedtoSetup-ItemIEs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id-SCell-FailedtoSetup-Item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SCell-FailedtoSetup-Item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SLDRBs-Setup-List ::= SEQUENCE (SIZE(1..maxnoofSLDRBs)) OF ProtocolIE-SingleContainer { { SLDRBs-Setup-ItemIEs}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SLDRBs-FailedToBeSetup-List ::= SEQUENCE (SIZE(1..maxnoofSLDRBs)) OF ProtocolIE-SingleContainer { { SLDRBs-FailedToBeSetup-ItemIEs}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new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-List </w:t>
      </w:r>
      <w:r>
        <w:rPr>
          <w:rFonts w:ascii="Courier New" w:hAnsi="Courier New" w:eastAsia="Times New Roman"/>
          <w:sz w:val="16"/>
          <w:lang w:eastAsia="ko-KR"/>
        </w:rPr>
        <w:t xml:space="preserve">::= SEQUENCE (SIZE(1..maxnoofMRBsforUE)) OF ProtocolIE-SingleContainer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new</w:t>
      </w:r>
      <w:r>
        <w:rPr>
          <w:rFonts w:ascii="Courier New" w:hAnsi="Courier New" w:eastAsia="Times New Roman"/>
          <w:sz w:val="16"/>
          <w:lang w:eastAsia="ko-KR"/>
        </w:rPr>
        <w:t>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new</w:t>
      </w:r>
      <w:r>
        <w:rPr>
          <w:rFonts w:ascii="Courier New" w:hAnsi="Courier New" w:eastAsia="Times New Roman"/>
          <w:sz w:val="16"/>
          <w:lang w:eastAsia="ko-KR"/>
        </w:rPr>
        <w:t>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new</w:t>
      </w:r>
      <w:r>
        <w:rPr>
          <w:rFonts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z w:val="16"/>
          <w:lang w:eastAsia="ko-KR"/>
        </w:rPr>
        <w:t>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>new</w:t>
      </w:r>
      <w:r>
        <w:rPr>
          <w:rFonts w:ascii="Courier New" w:hAnsi="Courier New" w:eastAsia="Times New Roman"/>
          <w:sz w:val="16"/>
          <w:lang w:eastAsia="ko-KR"/>
        </w:rPr>
        <w:t>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UEContextSetupFailureIEs}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id-Potential-SpCell-List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Potential-SpCell-List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id-requestedTargetCellGlobalID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Potential-SpCell-List::= SEQUENCE (SIZE(0..maxnoofPotentialSpCells)) OF ProtocolIE-SingleContainer { { Potential-SpCell-ItemIEs}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Potential-SpCell-ItemIEs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id-Potential-SpCell-Item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Potential-SpCell-Item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Release Request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Release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UEContextReleaseRequestIEs}},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id-targetCellsToCancel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TargetCellList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Release (gNB-CU initiated)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UE CONTEXT RELEASE COMMAND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UEContextReleaseCommandIEs}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conditional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id-oldgNB-DU-UE-F1AP-ID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id-targetCellsToCancel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TargetCellList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id-PosConextRevIndication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PosConextRevIndication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id-CG-SDTKeptIndicator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CG-SDTKeptIndicator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RELEASE 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UEContextReleaseComplete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UEContextReleaseCompleteIEs}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UEContextReleaseCompleteIEs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Modification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MODIFICATION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UEContextModificationRequestIEs}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SpCell</w:t>
      </w:r>
      <w:r>
        <w:rPr>
          <w:rFonts w:ascii="Courier New" w:hAnsi="Courier New" w:eastAsia="Times New Roman"/>
          <w:sz w:val="16"/>
          <w:lang w:eastAsia="ko-KR"/>
        </w:rPr>
        <w:t>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/>
          <w:sz w:val="16"/>
          <w:lang w:eastAsia="ko-KR"/>
        </w:rPr>
        <w:t>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id-ServCellIndex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ServCellIndex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z w:val="16"/>
          <w:lang w:eastAsia="zh-CN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id-SpCellULConfigured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CellULConfigured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id-DRXCycle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DRXCycle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id-TransmissionActionIndicator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TransmissionActionIndicator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id-RRCReconfigurationCompleteIndicator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RRCReconfigurationCompleteIndicator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id-SCell-ToBeSetup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SCell-ToBeSetup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id-SCell-ToBeRemoved-List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SCell-ToBeRemoved-List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id-InactivityMonitoringRequest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InactivityMonitoringRequest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id-DRXConfigurationIndicator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DRXConfigurationIndicator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id-RLCFailureIndication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RLCFailureIndication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id-UplinkTxDirectCurrentListInformation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UplinkTxDirectCurrentListInformation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id-GNB-DUConfigurationQuery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GNB-DUConfigurationQuery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id-GNB-DU-UE-AMBR-UL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id-NeedforGap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NeedforGap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id-AdditionalRRMPriorityIndex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AdditionalRRMPriorityIndex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id-LowerLayerPresenceStatusChange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LowerLayerPresenceStatusChange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id-BHChannels-ToBeSetupMod-List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BHChannels-ToBeSetupMod-List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id-BHChannels-ToBeModified-List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BHChannels-ToBeModified-List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id-BHChannels-ToBeReleased-List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BHChannels-ToBeReleased-List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id-NRV2XServicesAuthorized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NRV2XServicesAuthorized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id-LTEV2XServicesAuthorized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LTEV2XServicesAuthorized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id-LTEUESidelinkAggregateMaximumBitrate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LTEUESidelinkAggregateMaximumBitrate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id-PC5LinkAMBR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id-SLDRBs-ToBeSetupMod-List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SLDRBs-ToBeSetupMod-List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id-SLDRBs-ToBeModified-List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SLDRBs-ToBeModified-List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id-SLDRBs-ToBeReleased-List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SLDRBs-ToBeReleased-List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id-ConditionalIntraDUMobilityInformation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ConditionalIntraDUMobilityInformation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id-F1CTransferPath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F1CTransferPath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id-SCGIndicator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SCGIndicator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id-UplinkTxDirectCurrentTwoCarrierListInfo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UplinkTxDirectCurrentTwoCarrierListInfo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RRCMessageDeliveryIndication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RRCMessageDeliveryIndication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id-MDTPollutedMeasurementIndicator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MDTPollutedMeasurementIndicator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id-SCGActivationRequest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SCGActivationRequest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</w:t>
      </w:r>
      <w:r>
        <w:rPr>
          <w:rFonts w:ascii="Courier New" w:hAnsi="Courier New" w:eastAsia="Times New Roman"/>
          <w:snapToGrid w:val="0"/>
          <w:sz w:val="16"/>
          <w:lang w:eastAsia="zh-CN"/>
        </w:rPr>
        <w:t>d-CG-SDTQueryIndication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</w:t>
      </w:r>
      <w:r>
        <w:rPr>
          <w:rFonts w:ascii="Courier New" w:hAnsi="Courier New" w:eastAsia="Times New Roman"/>
          <w:sz w:val="16"/>
          <w:lang w:eastAsia="ko-KR"/>
        </w:rPr>
        <w:t>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CG-SDTQueryIndication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id-FiveG-ProSeAuthorized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FiveG-ProSeAuthorized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id-FiveG-ProSeUEPC5AggregateMaximumBitrate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NRUESidelinkAggregateMaximumBitrate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id-FiveG-ProSePC5LinkAMBR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id-UpdatedRemoteUELocalID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UuRLCChannel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ToBeS</w:t>
      </w:r>
      <w:r>
        <w:rPr>
          <w:rFonts w:ascii="Courier New" w:hAnsi="Courier New" w:eastAsia="Times New Roman"/>
          <w:snapToGrid w:val="0"/>
          <w:sz w:val="16"/>
          <w:lang w:eastAsia="ko-KR"/>
        </w:rPr>
        <w:t>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napToGrid w:val="0"/>
          <w:sz w:val="16"/>
          <w:lang w:eastAsia="ko-KR"/>
        </w:rPr>
        <w:t>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id-PathSwitchConfiguration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PathSwitchConfiguration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  <w:r>
        <w:rPr>
          <w:rFonts w:hint="eastAsia" w:ascii="Courier New" w:hAnsi="Courier New" w:eastAsia="宋体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 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id-MulticastMBSSessionSetupList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MulticastMBSSessionList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id-MulticastMBSSessionRemoveList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MulticastMBSSessionList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id-UE-MulticastMRBs-ToBeSetup-atModify-List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UE-MulticastMRBs-ToBeSetup-atModify-List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SLDRXCycle</w:t>
      </w:r>
      <w:r>
        <w:rPr>
          <w:rFonts w:ascii="Courier New" w:hAnsi="Courier New" w:eastAsia="Times New Roman"/>
          <w:snapToGrid w:val="0"/>
          <w:sz w:val="16"/>
          <w:lang w:eastAsia="zh-CN"/>
        </w:rPr>
        <w:t>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  TYPE SLDRXCycle</w:t>
      </w:r>
      <w:r>
        <w:rPr>
          <w:rFonts w:ascii="Courier New" w:hAnsi="Courier New" w:eastAsia="Times New Roman"/>
          <w:snapToGrid w:val="0"/>
          <w:sz w:val="16"/>
          <w:lang w:eastAsia="zh-CN"/>
        </w:rPr>
        <w:t>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ManagementBasedMDTPLMNModificationList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MDTPLMN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Modification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 xml:space="preserve">{ ID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SDTBearerConfigurationQueryIndication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TYPE SDTBearerConfigurationQueryIndication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PRESENCE optional }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id-DAPS-HO-Status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DAPS-HO-Status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{ ID id-ServingCellMO-List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TYPE ServingCellMO-List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PRESENCE optional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UlTxDirectCurrentMoreCarrierInformation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val="en-US" w:eastAsia="zh-CN"/>
        </w:rPr>
        <w:t xml:space="preserve">    </w:t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UlTxDirectCurrentMoreCarrierInformation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CPAC</w:t>
      </w:r>
      <w:r>
        <w:rPr>
          <w:rFonts w:ascii="Courier New" w:hAnsi="Courier New" w:eastAsia="Times New Roman"/>
          <w:snapToGrid w:val="0"/>
          <w:sz w:val="16"/>
          <w:lang w:eastAsia="ko-KR"/>
        </w:rPr>
        <w:t>MCGInformation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CPACMCGInformation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SCell-ToBeSetupMod-List::= SEQUENCE (SIZE(1..maxnoofSCells)) OF ProtocolIE-SingleContainer { { SCell-ToBeSetupMod-ItemIEs}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SCell-ToBeRemoved-List::= SEQUENCE (SIZE(1..maxnoofSCells)) OF ProtocolIE-SingleContainer { { SCell-ToBeRemoved-ItemIEs}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SRBs-ToBeSetupMod-List ::= SEQUENCE (SIZE(1..maxnoofSRBs)) OF ProtocolIE-SingleContainer { { SRBs-ToBeSetupMod-ItemIEs}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DRBs-ToBeSetupMod-List ::= SEQUENCE (SIZE(1..maxnoofDRBs)) OF ProtocolIE-SingleContainer { { DRBs-ToBeSetupMod-ItemIEs}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BHChannels-ToBeSetupMod-List ::= SEQUENCE (SIZE(1..maxnoofBHRLCChannels)) OF ProtocolIE-SingleContainer { { BHChannels-ToBeSetupMod-ItemIEs}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DRBs-ToBeModified-List ::= SEQUENCE (SIZE(1..maxnoofDRBs)) OF ProtocolIE-SingleContainer { { DRBs-ToBeModified-ItemIEs}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BHChannels-ToBeModified-List ::= SEQUENCE (SIZE(1..maxnoofBHRLCChannels)) OF ProtocolIE-SingleContainer { { BHChannels-ToBeModified-ItemIEs}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SRBs-ToBeReleased-List ::= SEQUENCE (SIZE(1..maxnoofSRBs)) OF ProtocolIE-SingleContainer { { SRBs-ToBeReleased-ItemIEs}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DRBs-ToBeReleased-List ::= SEQUENCE (SIZE(1..maxnoofDRBs)) OF ProtocolIE-SingleContainer { { DRBs-ToBeReleased-ItemIEs}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BHChannels-ToBeReleased-List ::= SEQUENCE (SIZE(1..maxnoofBHRLCChannels)) OF ProtocolIE-SingleContainer { { BHChannels-ToBeReleased-ItemIEs}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UE-MulticastMRBs-ToBeSetup-atModify-List ::= SEQUENCE (SIZE(1..maxnoofMRBsforUE)) OF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UE-MulticastMRBs-ToBeSetup-atModify-ItemIEs}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UE-MulticastMRBs-ToBeReleased-List ::= SEQUENCE (SIZE(1..maxnoofMRBsforUE)) OF ProtocolIE-SingleContainer { { UE-MulticastMRBs-ToBeReleased-ItemIEs}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SCell-ToBeRemoved-ItemIEs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id-SCell-ToBeRemoved-Item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SCell-ToBeRemoved-Item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id-SRBs-ToBeSetupMod-Item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SRBs-ToBeSetupMod-Item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id-DRBs-ToBeSetupMod-Item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DRBs-ToBeSetupMod-Item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SRBs-ToBeReleased-Item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SLDRBs-ToBeSetupMod-List ::= SEQUENCE (SIZE(1..maxnoofSLDRBs)) OF ProtocolIE-SingleContainer { { SLDRBs-ToBeSetupMod-ItemIEs}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SLDRBs-ToBeModified-List ::= SEQUENCE (SIZE(1..maxnoofSLDRBs)) OF ProtocolIE-SingleContainer { { SLDRBs-ToBeModified-ItemIEs}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SLDRBs-ToBeReleased-List ::= SEQUENCE (SIZE(1..maxnoofSLDRBs)) OF ProtocolIE-SingleContainer { { SLDRBs-ToBeReleased-ItemIEs}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UE-MulticastMRBs-ToBeSetup-atModify-ItemIEs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MODIFICATION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UEContextModificationResponseIEs}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bookmarkStart w:id="92" w:name="_Hlk131093089"/>
      <w:r>
        <w:rPr>
          <w:rFonts w:ascii="Courier New" w:hAnsi="Courier New" w:eastAsia="Times New Roman"/>
          <w:sz w:val="16"/>
          <w:lang w:val="fr-FR" w:eastAsia="ko-KR"/>
        </w:rPr>
        <w:t xml:space="preserve">UEContextModificationResponseIEs </w:t>
      </w:r>
      <w:bookmarkEnd w:id="92"/>
      <w:r>
        <w:rPr>
          <w:rFonts w:ascii="Courier New" w:hAnsi="Courier New" w:eastAsia="Times New Roman"/>
          <w:sz w:val="16"/>
          <w:lang w:val="fr-FR"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id-SRBs-FailedToBeSetup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SRBs-FailedToBeSetup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id-DRBs-FailedToBeSetup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DRBs-FailedToBeSetup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id-SCell-FailedtoSetupMod-List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SCell-FailedtoSetupMod-List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id-InactivityMonitoringResponse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InactivityMonitoringResponse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id-Associated-SCell-List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 TYPE Associated-SCell-List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FullConfiguration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id-requestedTargetCellGlobalID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id-SCGActivationStatus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SCGActivationStatus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id-UuRLCChannelFailedToBeSetupList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UuRLCChannelFailedToBeSetupList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id-UuRLCChannelFailedToBeModifiedList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UuRLCChannelFailedToBeModifiedList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id-PC5RLCChannelFailedToBeSetupList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PC5RLCChannelFailedToBeSetupList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id-PC5RLCChannelFailedToBeModifiedList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PC5RLCChannelFailedToBeModifiedList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 xml:space="preserve">{ ID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SDTBearerConfigurationInfo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TYPE SDTBearerConfigurationInfo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宋体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id-ServingCellMO-encoded-in-CGC-List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ServingCellMO-encoded-in-CGC-List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DRBs-SetupMod-List ::= SEQUENCE (SIZE(1..maxnoofDRBs)) OF ProtocolIE-SingleContainer { { DRBs-SetupMod-ItemIEs}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DRBs-Modified-List::= SEQUENCE (SIZE(1..maxnoofDRBs)) OF ProtocolIE-SingleContainer { { DRBs-Modified-ItemIEs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SRBs-SetupMod-List ::= SEQUENCE (SIZE(1..maxnoofSRBs)) OF ProtocolIE-SingleContainer { { SRBs-SetupMod-ItemIEs}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SRBs-Modified-List ::= SEQUENCE (SIZE(1..maxnoofSRBs)) OF ProtocolIE-SingleContainer { { SRBs-Modified-ItemIEs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DRBs-FailedToBeModified-List ::= SEQUENCE (SIZE(1..maxnoofDRBs)) OF ProtocolIE-SingleContainer { { DRBs-FailedToBeModified-ItemIEs}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SRBs-FailedToBeSetupMod-List ::= SEQUENCE (SIZE(1..maxnoofSRBs)) OF ProtocolIE-SingleContainer { { SRBs-FailedToBeSetupMod-ItemIEs}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DRBs-FailedToBeSetupMod-List ::= SEQUENCE (SIZE(1..maxnoofDRBs)) OF ProtocolIE-SingleContainer { { DRBs-FailedToBeSetupMod-ItemIEs}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SCell-FailedtoSetupMod-List ::= SEQUENCE (SIZE(1..maxnoofSCells)) OF ProtocolIE-SingleContainer { { SCell-FailedtoSetupMod-ItemIEs}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BHChannels-SetupMod-List ::= SEQUENCE (SIZE(1..maxnoofBHRLCChannels)) OF ProtocolIE-SingleContainer { { BHChannels-SetupMod-ItemIEs}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BHChannels-Modified-List ::= SEQUENCE (SIZE(1..maxnoofBHRLCChannels)) OF ProtocolIE-SingleContainer { { BHChannels-Modified-ItemIEs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BHChannels-FailedToBeModified-List ::= SEQUENCE (SIZE(1..maxnoofBHRLCChannels)) OF ProtocolIE-SingleContainer { { BHChannels-FailedToBeModified-ItemIEs}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BHChannels-FailedToBeSetupMod-List ::= SEQUENCE (SIZE(1..maxnoofBHRLCChannels)) OF ProtocolIE-SingleContainer { { BHChannels-FailedToBeSetupMod-ItemIEs}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Associated-SCell-List ::= SEQUENCE (SIZE(1.. maxnoofSCells)) OF ProtocolIE-SingleContainer { { Associated-SCell-ItemIEs}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id-DRBs-SetupMod-Item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DRBs-SetupMod-Item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id-SRBs-FailedToBeSetupMod-Item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SRBs-FailedToBeSetupMod-Item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DRBs-FailedToBeSetupMod-ItemIEs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id-DRBs-FailedToBeSetupMod-Item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DRBs-FailedToBeSetupMod-Item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DRBs-FailedToBeModified-ItemIEs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SCell-FailedtoSetupMod-ItemIEs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id-SCell-FailedtoSetupMod-Item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SCell-FailedtoSetupMod-Item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Associated-SCell-ItemIEs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id-Associated-SCell-Item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Associated-SCell-Item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id-BHChannels-SetupMod-Item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BHChannels-SetupMod-Item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id-BHChannels-Modified-Item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BHChannels-Modified-Item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id-BHChannels-FailedToBeSetupMod-Item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BHChannels-FailedToBeSetupMod-Item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BHChannels-FailedToBeModified-ItemIEs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id-BHChannels-FailedToBeModified-Item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BHChannels-FailedToBeModified-Item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SLDRBs-SetupMod-List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(SIZE(1..maxnoofSLDRBs)) OF ProtocolIE-SingleContainer { { SLDRBs-SetupMod-ItemIEs}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::= SEQUENCE (SIZE(1..maxnoofSLDRBs)) OF ProtocolIE-SingleContainer { { SLDRBs-Modified-ItemIEs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SLDRBs-FailedToBeModified-List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(SIZE(1..maxnoofSLDRBs)) OF ProtocolIE-SingleContainer { { SLDRBs-FailedToBeModified-ItemIEs}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SLDRBs-FailedToBeSetupMod-List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(SIZE(1..maxnoofSLDRBs)) OF ProtocolIE-SingleContainer { { SLDRBs-FailedToBeSetupMod-ItemIEs}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SLDRBs-FailedToBeModified-ItemIEs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UE-MulticastMRBs-Setup-List </w:t>
      </w:r>
      <w:r>
        <w:rPr>
          <w:rFonts w:ascii="Courier New" w:hAnsi="Courier New" w:eastAsia="Times New Roman"/>
          <w:sz w:val="16"/>
          <w:lang w:eastAsia="ko-KR"/>
        </w:rPr>
        <w:t xml:space="preserve">::= SEQUENCE (SIZE(1..maxnoofMRBsforUE)) OF ProtocolIE-SingleContainer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z w:val="16"/>
          <w:lang w:eastAsia="ko-KR"/>
        </w:rPr>
        <w:t>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z w:val="16"/>
          <w:lang w:eastAsia="ko-KR"/>
        </w:rPr>
        <w:t>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UE-MulticastMRBs-Setup-</w:t>
      </w:r>
      <w:r>
        <w:rPr>
          <w:rFonts w:ascii="Courier New" w:hAnsi="Courier New" w:eastAsia="Times New Roman"/>
          <w:sz w:val="16"/>
          <w:lang w:eastAsia="ko-KR"/>
        </w:rPr>
        <w:t>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UE-MulticastMRBs-Setup</w:t>
      </w:r>
      <w:r>
        <w:rPr>
          <w:rFonts w:ascii="Courier New" w:hAnsi="Courier New" w:eastAsia="Times New Roman"/>
          <w:sz w:val="16"/>
          <w:lang w:eastAsia="ko-KR"/>
        </w:rPr>
        <w:t>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MODIFICATION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UEContextModificationFailureIEs}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id-requestedTargetCellGlobalID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Modification Required (gNB-DU initiated)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CONTEXT MODIFICATION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UEContextModificationRequired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UEContextModificationRequiredIEs}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UEContextModificationRequiredIEs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DUtoCURRCInformation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id-DRBs-Required-ToBeModified-List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DRBs-Required-ToBeModified-List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id-BHChannels-Required-ToBeReleased-List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BHChannels-Required-ToBeReleased-List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id-SLDRBs-Required-ToBeModified-List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SLDRBs-Required-ToBeModified-List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SLDRBs-Required-ToBeReleased-List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id-targetCellsToCancel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TargetCellList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ReleasedList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ReleasedList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ReleasedList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PC5RLCChannelRequired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ReleasedList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id-UE-MulticastMRBs-RequiredToBeModified-List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UE-MulticastMRBs-RequiredToBeModified-List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id-UE-MulticastMRBs-RequiredToBeReleased-List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UE-MulticastMRBs-RequiredToBeReleased-List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DRBs-Required-ToBeModified-List::= SEQUENCE (SIZE(1..maxnoofDRBs)) OF ProtocolIE-SingleContainer { { DRBs-Required-ToBeModified-ItemIEs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DRBs-Required-ToBeReleased-List::= SEQUENCE (SIZE(1..maxnoofDRBs)) OF ProtocolIE-SingleContainer { { DRBs-Required-ToBeReleased-ItemIEs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SRBs-Required-ToBeReleased-List::= SEQUENCE (SIZE(1..maxnoofSRBs)) OF ProtocolIE-SingleContainer { { SRBs-Required-ToBeReleased-ItemIEs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BHChannels-Required-ToBeReleased-List ::= SEQUENCE (SIZE(1..maxnoofBHRLCChannels)) OF ProtocolIE-SingleContainer { { BHChannels-Required-ToBeReleased-ItemIEs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DRBs-Required-ToBeModified-ItemIEs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DRBs-Required-ToBeModified-Item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DRBs-Required-ToBeModified-Item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DRBs-Required-ToBeReleased-ItemIEs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SRBs-Required-ToBeReleased-ItemIEs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SRBs-Required-ToBeReleased-Item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>BHChannels-Required-ToBeReleased-ItemIEs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id-BHChannels-Required-ToBeReleased-Item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BHChannels-Required-ToBeReleased-Item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SLDRBs-Required-ToBeModified-List::= SEQUENCE (SIZE(1..maxnoofSLDRBs)) OF ProtocolIE-SingleContainer { { SLDRBs-Required-ToBeModified-ItemIEs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SLDRBs-Required-ToBeReleased-List::= SEQUENCE (SIZE(1..maxnoofSLDRBs)) OF ProtocolIE-SingleContainer { { SLDRBs-Required-ToBeReleased-ItemIEs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SLDRBs-Required-ToBeModified-ItemIEs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id-SLDRBs-Required-ToBeModified-Item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SLDRBs-Required-ToBeModified-Item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SLDRBs-Required-ToBeReleased-ItemIEs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SLDRBs-Required-ToBeReleased-Item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UE-MulticastMRBs-RequiredToBeModified-List ::= SEQUENCE (SIZE(1..maxnoofMRBsforUE)) OF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UE-MulticastMRBs-RequiredToBeModified-ItemIEs}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UE-MulticastMRBs-RequiredToBeModified-ItemIEs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id-UE-MulticastMRBs-RequiredToBeModified-Item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UE-MulticastMRBs-RequiredToBeModified-Item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UE-MulticastMRBs-RequiredToBeReleased-List ::= SEQUENCE (SIZE(1..maxnoofMRBsforUE)) OF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UE-MulticastMRBs-RequiredToBeReleased-ItemIEs}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UE-MulticastMRBs-RequiredToBeReleased-ItemIEs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id-UE-MulticastMRBs-RequiredToBeReleased-Item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UE-MulticastMRBs-RequiredToBeReleased-Item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MODIFICATION 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UEContextModificationConfirm::=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UEContextModificationConfirmIEs}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UEContextModificationConfirmIEs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id-DRBs-ModifiedConf-List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DRBs-ModifiedConf-List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ResourceCoordinationTransferInformation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id-SLDRBs-ModifiedConf-List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SLDRBs-ModifiedConf-List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id-UuRLCChannelModifiedList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UuRLCChannelModifiedList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id-PC5RLCChannelModifiedList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PC5RLCChannelModifiedList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id-UE-MulticastMRBs-ConfirmedToBeModified-List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UE-MulticastMRBs-ConfirmedToBeModified-List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DRBs-ModifiedConf-List::= SEQUENCE (SIZE(1..maxnoofDRBs)) OF ProtocolIE-SingleContainer { { DRBs-ModifiedConf-ItemIEs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DRBs-ModifiedConf-ItemIEs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DRBs-ModifiedConf-Item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DRBs-ModifiedConf-Item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SLDRBs-ModifiedConf-List::= SEQUENCE (SIZE(1..maxnoofSLDRBs)) OF ProtocolIE-SingleContainer { { SLDRBs-ModifiedConf-ItemIEs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SLDRBs-ModifiedConf-ItemIEs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id-SLDRBs-ModifiedConf-Item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SLDRBs-ModifiedConf-Item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UE-MulticastMRBs-ConfirmedToBeModified-List ::= SEQUENCE (SIZE(1..maxnoofMRBsforUE)) OF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UE-MulticastMRBs-ConfirmedToBeModified-ItemIEs}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UE-MulticastMRBs-ConfirmedToBeModified-ItemIEs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id-UE-MulticastMRBs-ConfirmedToBeModified-Item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UE-MulticastMRBs-ConfirmedToBeModified-Item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CONTEXT MODIFICATION 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UEContextModificationRefuse::=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 { UEContextModificationRefuseIEs}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UEContextModificationRefuseIEs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WRITE-REPLACE WARNING ELEMENTARY PROCEDURE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Write-Replace Warning Request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WriteReplaceWarningRequest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protocolIEs ProtocolIE-Container { {WriteReplaceWarningRequestIEs}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WriteReplaceWarningRequestIEs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id-PWSSystemInformation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PWSSystemInformation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mandatory }|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id-RepetitionPeriod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RepetitionPeriod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mandatory }|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id-NumberofBroadcastRequest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NumberofBroadcastRequest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mandatory }|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id-Cells-To-Be-Broadcast-List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Cells-To-Be-Broadcast-List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Cells-To-Be-Broadcast-List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Cells-To-Be-Broadcast-List-ItemIEs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Cells-To-Be-Broadcast-List-ItemIEs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id-Cells-To-Be-Broadcast-Item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Cells-To-Be-Broadcast-Item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Write-Replace Warning Response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WriteReplaceWarningResponse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protocolIEs ProtocolIE-Container { {WriteReplaceWarningResponseIEs}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WriteReplaceWarningResponseIEs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id-Cells-Broadcast-Completed-List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Cells-Broadcast-Completed-List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{ ID </w:t>
      </w:r>
      <w:r>
        <w:rPr>
          <w:rFonts w:ascii="Courier New" w:hAnsi="Courier New" w:eastAsia="Times New Roman"/>
          <w:snapToGrid w:val="0"/>
          <w:sz w:val="16"/>
          <w:lang w:eastAsia="zh-CN"/>
        </w:rPr>
        <w:t>id-Dedicated-SIDelivery-NeededUE-List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Dedicated-SIDelivery-NeededUE-List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Cells-Broadcast-Completed-List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Cells-Broadcast-Completed-List-ItemIEs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Cells-Broadcast-Completed-List-ItemIEs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id-Cells-Broadcast-Completed-Item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Cells-Broadcast-Completed-Item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CANCEL ELEMENTARY PROCEDURE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Cancel Request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PWSCancelRequest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protocolIEs ProtocolIE-Container { {PWSCancelRequestIEs}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PWSCancelRequestIEs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id-NumberofBroadcastRequest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NumberofBroadcastRequest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mandatory }|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id-Broadcast-To-Be-Cancelled-List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Broadcast-To-Be-Cancelled-List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id-Cancel-all-Warning-Messages-Indicator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Cancel-all-Warning-Messages-Indicator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id-NotificationInformation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NotificationInformation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Broadcast-To-Be-Cancelled-List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Broadcast-To-Be-Cancelled-List-ItemIEs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Broadcast-To-Be-Cancelled-List-ItemIEs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id-Broadcast-To-Be-Cancelled-Item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Broadcast-To-Be-Cancelled-Item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Cancel Response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PWSCancelResponse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protocolIEs ProtocolIE-Container { {PWSCancelResponseIEs}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PWSCancelResponseIEs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id-Cells-Broadcast-Cancelled-List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Cells-Broadcast-Cancelled-List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Cells-Broadcast-Cancelled-List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Cells-Broadcast-Cancelled-List-ItemIEs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Cells-Broadcast-Cancelled-List-ItemIEs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id-Cells-Broadcast-Cancelled-Item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Cells-Broadcast-Cancelled-Item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UE Inactivity Notification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UE Inactivity Notification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UEInactivityNotification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{{ UEInactivityNotificationIEs}},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UEInactivityNotificationIEs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id-DRB-Activity-List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DRB-Activity-List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id-SDT-Termination-Request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SDT-Termination-Request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optional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DRB-Activity-List::= SEQUENCE (SIZE(1..maxnoofDRBs)) OF ProtocolIE-SingleContainer { { DRB-Activity-ItemIEs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DRB-Activity-ItemIEs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id-DRB-Activity-Item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DRB-Activity-Item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Initial UL RRC Message Transfer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INITIAL UL RRC Message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InitialULRRCMessageTransfer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InitialULRRCMessageTransferIEs}},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InitialULRRCMessageTransferIEs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C-RNTI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id-DUtoCURRCContainer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DUtoCURRCContainer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id-SULAccessIndication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SULAccessIndication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id-RANUEID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RANUEID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id-RRCContainer-RRCSetupComplete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RRCContainer-RRCSetupComplete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napToGrid w:val="0"/>
          <w:sz w:val="16"/>
          <w:lang w:eastAsia="ko-KR"/>
        </w:rPr>
        <w:t>id-NRRedCapUEIndication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NRRedCapUEIndication 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id-SDTInformation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SDTInformation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id-SidelinkRelayConfiguration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SidelinkRelayConfiguration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DL RRC Message Transfer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DL RRC Message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DLRRCMessageTransfer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DLRRCMessageTransferIEs}},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DLRRCMessageTransferIEs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id-oldgNB-DU-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ExecuteDuplication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RAT-FrequencyPriorityInformation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RRCDeliveryStatusRequest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id-UEContextNotRetrievable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UEContextNotRetrievable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id-RedirectedRRCmessage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id-PLMNAssistanceInfoForNetShar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id-new-gNB-CU-UE-F1AP-ID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id-AdditionalRRMPriorityIndex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AdditionalRRMPriorityIndex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仿宋"/>
          <w:sz w:val="16"/>
          <w:lang w:eastAsia="ko-KR"/>
        </w:rPr>
        <w:t>UuRLCChannelID</w:t>
      </w:r>
      <w:r>
        <w:rPr>
          <w:rFonts w:ascii="Courier New" w:hAnsi="Courier New" w:eastAsia="仿宋"/>
          <w:sz w:val="16"/>
          <w:lang w:eastAsia="zh-CN"/>
        </w:rPr>
        <w:tab/>
      </w:r>
      <w:r>
        <w:rPr>
          <w:rFonts w:ascii="Courier New" w:hAnsi="Courier New" w:eastAsia="仿宋"/>
          <w:sz w:val="16"/>
          <w:lang w:eastAsia="zh-CN"/>
        </w:rPr>
        <w:tab/>
      </w:r>
      <w:r>
        <w:rPr>
          <w:rFonts w:ascii="Courier New" w:hAnsi="Courier New" w:eastAsia="仿宋"/>
          <w:sz w:val="16"/>
          <w:lang w:eastAsia="zh-CN"/>
        </w:rPr>
        <w:tab/>
      </w:r>
      <w:r>
        <w:rPr>
          <w:rFonts w:ascii="Courier New" w:hAnsi="Courier New" w:eastAsia="仿宋"/>
          <w:sz w:val="16"/>
          <w:lang w:eastAsia="zh-CN"/>
        </w:rPr>
        <w:tab/>
      </w:r>
      <w:r>
        <w:rPr>
          <w:rFonts w:ascii="Courier New" w:hAnsi="Courier New" w:eastAsia="仿宋"/>
          <w:sz w:val="16"/>
          <w:lang w:eastAsia="zh-CN"/>
        </w:rPr>
        <w:tab/>
      </w:r>
      <w:r>
        <w:rPr>
          <w:rFonts w:hint="eastAsia" w:ascii="Courier New" w:hAnsi="Courier New" w:eastAsia="仿宋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UL RRC Message Transfer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UL RRC Message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ULRRCMessageTransfer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ULRRCMessageTransferIEs}},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ULRRCMessageTransferIEs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id-SelectedPLMNID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id-new-gNB-DU-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PRIVATE 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PrivateMessage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privateIEs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PrivateIE-Container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{{PrivateMessage-IEs}},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PrivateMessage-IEs F1AP-PRIVATE-IES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System Information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System information Delivery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SystemInformationDeliveryCommand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SystemInformationDeliveryCommandIEs}},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SystemInformationDeliveryCommandIEs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id-SItype-List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SItype-List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id-ConfirmedUEID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Paging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{{ PagingIEs}},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PagingIEs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id-PagingOrigin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PagingOrigin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RANUEPagingDRX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CNUEPagingDRX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NRPagingeDRXInformation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NRPagingeDRXInformation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Malgun Gothic"/>
          <w:snapToGrid w:val="0"/>
          <w:sz w:val="16"/>
          <w:lang w:eastAsia="ko-KR"/>
        </w:rPr>
        <w:t>NRPagingeDRXInformationforRRCINACTIVE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Malgun Gothic"/>
          <w:snapToGrid w:val="0"/>
          <w:sz w:val="16"/>
          <w:lang w:eastAsia="ko-KR"/>
        </w:rPr>
        <w:t>NRPagingeDRXInformationforRRCINACTIVE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PEIPSAssistanceInfo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PEIPSAssistanceInfo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UEPagingCapability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napToGrid w:val="0"/>
          <w:sz w:val="16"/>
          <w:lang w:eastAsia="zh-CN"/>
        </w:rPr>
        <w:t>UEPagingCapability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id-ExtendedUEIdentityIndexValue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ExtendedUEIdentityIndexValue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lang w:val="en-US"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PagingCell-list::= SEQUENCE (SIZE(1.. maxnoofPagingCells)) OF ProtocolIE-SingleContainer { { PagingCell-ItemIEs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PagingCell-ItemIEs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id-PagingCell-Item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PagingCell-Item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Notify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Notify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NotifyIEs}},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NotifyIEs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id-DRB-Notify-List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DRB-Notify-List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DRB-Notify-List::= SEQUENCE (SIZE(1.. maxnoofDRBs)) OF ProtocolIE-SingleContainer { { DRB-Notify-ItemIEs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DRB-Notify-ItemIEs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id-DRB-Notify-Item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DRB-Notify-Item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NETWORK ACCESS RATE REDUCTION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Network Access Rate Reduction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NetworkAccessRateReduction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NetworkAccessRateReductionIEs 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NetworkAccessRateReductionIEs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id-TransactionID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id-UAC-Assistance-Info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UAC-Assistance-Info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RESTART INDICATION ELEMENTARY PROCEDURE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Restart Indication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PWSRestartIndication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protocolIEs ProtocolIE-Container { { PWSRestartIndicationIEs}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PWSRestartIndicationIEs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id-NR-CGI-List-For-Restart-List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NR-CGI-List-For-Restart-List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NR-CGI-List-For-Restart-List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NR-CGI-List-For-Restart-List-ItemIEs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NR-CGI-List-For-Restart-List-ItemIEs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id-NR-CGI-List-For-Restart-Item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NR-CGI-List-For-Restart-Item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PWS FAILURE INDICATION ELEMENTARY PROCEDURE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PWS Failure Indication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**************************************************************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PWSFailureIndication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protocolIEs ProtocolIE-Container { { PWSFailureIndicationIEs} 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PWSFailureIndicationIEs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id-PWS-Failed-NR-CGI-List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PWS-Failed-NR-CGI-List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PWS-Failed-NR-CGI-List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maxCellingNBDU))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PWS-Failed-NR-CGI-List-ItemIEs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PWS-Failed-NR-CGI-List-ItemIEs F1AP-PROTOCOL-IES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id-PWS-Failed-NR-CGI-Item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PWS-Failed-NR-CGI-Item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STATUS INDICATION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Status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GNBDUStatusIndication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{GNBDUStatusIndicationIEs}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GNBDUStatusIndicationIEs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id-GNBDUOverloadInformation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GNBDUOverloadInformation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id-IABCongestionIndication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IABCongestionIndication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RRC Delivery Report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RRC Delivery 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RRCDeliveryReport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RRCDeliveryReportIEs}},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RRCDeliveryReportIEs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id-RRCDeliveryStatus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RRCDeliveryStatus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F1 Removal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F1 Removal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F1RemovalRequestIEs 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F1 Removal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F1RemovalResponseIEs 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F1 Removal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F1RemovalFailureIEs 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F1RemovalFailureIEs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TRACE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TRACE 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TraceStart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{TraceStartIEs}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TraceStartIEs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id-TraceActivation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TraceActivation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DEACTIVATE 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DeactivateTrace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{DeactivateTraceIEs}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DeactivateTraceIEs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zh-CN"/>
        </w:rPr>
        <w:t>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TraceID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zh-CN"/>
        </w:rPr>
      </w:pPr>
      <w:r>
        <w:rPr>
          <w:rFonts w:ascii="Courier New" w:hAnsi="Courier New" w:eastAsia="Times New Roman"/>
          <w:sz w:val="16"/>
          <w:lang w:val="fr-FR" w:eastAsia="zh-CN"/>
        </w:rPr>
        <w:t>-- CELL TRAFFIC TRACE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  <w:r>
        <w:rPr>
          <w:rFonts w:ascii="Courier New" w:hAnsi="Courier New" w:eastAsia="Times New Roman"/>
          <w:sz w:val="16"/>
          <w:lang w:val="fr-FR"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  <w:r>
        <w:rPr>
          <w:rFonts w:ascii="Courier New" w:hAnsi="Courier New" w:eastAsia="Times New Roman"/>
          <w:sz w:val="16"/>
          <w:lang w:val="fr-FR"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  <w:r>
        <w:rPr>
          <w:rFonts w:ascii="Courier New" w:hAnsi="Courier New" w:eastAsia="Times New Roman"/>
          <w:sz w:val="16"/>
          <w:lang w:val="fr-FR" w:eastAsia="zh-CN"/>
        </w:rPr>
        <w:t>CellTrafficTrace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{CellTrafficTraceIEs} },</w:t>
      </w:r>
    </w:p>
    <w:p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val="fr-FR"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CellTrafficTraceIEs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>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{ID 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TraceID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TraceID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mandatory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{ID id-TraceCollectionEntityIPAddress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TransportLayerAddress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mandatory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{ID id-PrivacyIndicator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PrivacyIndicator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</w:t>
      </w:r>
      <w:r>
        <w:rPr>
          <w:rFonts w:hint="eastAsia" w:ascii="Courier New" w:hAnsi="Courier New" w:eastAsia="Times New Roman"/>
          <w:sz w:val="16"/>
          <w:lang w:eastAsia="zh-CN"/>
        </w:rPr>
        <w:t>|</w:t>
      </w:r>
    </w:p>
    <w:p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{ID id-TraceCollectionEntityURI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TYPE URI</w:t>
      </w:r>
      <w:r>
        <w:rPr>
          <w:rFonts w:hint="eastAsia" w:ascii="Courier New" w:hAnsi="Courier New" w:eastAsia="Times New Roman"/>
          <w:sz w:val="16"/>
          <w:lang w:eastAsia="zh-CN"/>
        </w:rPr>
        <w:t>-</w:t>
      </w:r>
      <w:r>
        <w:rPr>
          <w:rFonts w:ascii="Courier New" w:hAnsi="Courier New" w:eastAsia="Times New Roman"/>
          <w:sz w:val="16"/>
          <w:lang w:eastAsia="zh-CN"/>
        </w:rPr>
        <w:t>address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...</w:t>
      </w:r>
    </w:p>
    <w:p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7440" w:hanging="7440" w:hangingChars="4650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hint="eastAsia" w:ascii="Courier New" w:hAnsi="Courier New" w:eastAsia="Times New Roman"/>
          <w:sz w:val="16"/>
          <w:lang w:eastAsia="zh-CN"/>
        </w:rPr>
        <w:t>DU-CU Radio Information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hint="eastAsia" w:ascii="Courier New" w:hAnsi="Courier New" w:eastAsia="Times New Roman"/>
          <w:sz w:val="16"/>
          <w:lang w:eastAsia="zh-CN"/>
        </w:rPr>
        <w:t xml:space="preserve">Transfer </w:t>
      </w:r>
      <w:r>
        <w:rPr>
          <w:rFonts w:ascii="Courier New" w:hAnsi="Courier New" w:eastAsia="Times New Roman"/>
          <w:sz w:val="16"/>
          <w:lang w:eastAsia="ko-KR"/>
        </w:rPr>
        <w:t>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hint="eastAsia" w:ascii="Courier New" w:hAnsi="Courier New" w:eastAsia="Times New Roman"/>
          <w:sz w:val="16"/>
          <w:lang w:eastAsia="zh-CN"/>
        </w:rPr>
        <w:t>DU-CU Radio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 xml:space="preserve">DUCURadioInformationTransfer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ProtocolIE-Container       {{ </w:t>
      </w:r>
      <w:r>
        <w:rPr>
          <w:rFonts w:hint="eastAsia" w:ascii="Courier New" w:hAnsi="Courier New" w:eastAsia="Times New Roman"/>
          <w:sz w:val="16"/>
          <w:lang w:eastAsia="zh-CN"/>
        </w:rPr>
        <w:t>DUCURadioInformationTransfer</w:t>
      </w:r>
      <w:r>
        <w:rPr>
          <w:rFonts w:ascii="Courier New" w:hAnsi="Courier New" w:eastAsia="Times New Roman"/>
          <w:sz w:val="16"/>
          <w:lang w:eastAsia="ko-KR"/>
        </w:rPr>
        <w:t>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DUCURadioInformationTransfer</w:t>
      </w:r>
      <w:r>
        <w:rPr>
          <w:rFonts w:ascii="Courier New" w:hAnsi="Courier New" w:eastAsia="Times New Roman"/>
          <w:sz w:val="16"/>
          <w:lang w:eastAsia="ko-KR"/>
        </w:rPr>
        <w:t>IEs F1AP-PROTOCOL-IES ::= {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252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DUCURadioInformationType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hint="eastAsia" w:ascii="Courier New" w:hAnsi="Courier New" w:eastAsia="Times New Roman"/>
          <w:sz w:val="16"/>
          <w:lang w:eastAsia="zh-CN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hint="eastAsia" w:ascii="Courier New" w:hAnsi="Courier New" w:eastAsia="Times New Roman"/>
          <w:sz w:val="16"/>
          <w:lang w:eastAsia="zh-CN"/>
        </w:rPr>
        <w:t>DUCURadioInformationType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hint="eastAsia" w:ascii="Courier New" w:hAnsi="Courier New" w:eastAsia="Times New Roman"/>
          <w:sz w:val="16"/>
          <w:lang w:eastAsia="zh-CN"/>
        </w:rPr>
        <w:t>CU-DU Radio Information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hint="eastAsia" w:ascii="Courier New" w:hAnsi="Courier New" w:eastAsia="Times New Roman"/>
          <w:sz w:val="16"/>
          <w:lang w:eastAsia="zh-CN"/>
        </w:rPr>
        <w:t xml:space="preserve">Transfer </w:t>
      </w:r>
      <w:r>
        <w:rPr>
          <w:rFonts w:ascii="Courier New" w:hAnsi="Courier New" w:eastAsia="Times New Roman"/>
          <w:sz w:val="16"/>
          <w:lang w:eastAsia="ko-KR"/>
        </w:rPr>
        <w:t>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hint="eastAsia" w:ascii="Courier New" w:hAnsi="Courier New" w:eastAsia="Times New Roman"/>
          <w:sz w:val="16"/>
          <w:lang w:eastAsia="zh-CN"/>
        </w:rPr>
        <w:t>CU-DU Radio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zh-CN"/>
        </w:rPr>
        <w:t xml:space="preserve">CUDURadioInformationTransfer </w:t>
      </w:r>
      <w:r>
        <w:rPr>
          <w:rFonts w:ascii="Courier New" w:hAnsi="Courier New" w:eastAsia="Times New Roman"/>
          <w:sz w:val="16"/>
          <w:lang w:val="fr-FR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ProtocolIE-Container       {{ </w:t>
      </w:r>
      <w:r>
        <w:rPr>
          <w:rFonts w:hint="eastAsia" w:ascii="Courier New" w:hAnsi="Courier New" w:eastAsia="Times New Roman"/>
          <w:sz w:val="16"/>
          <w:lang w:val="fr-FR" w:eastAsia="zh-CN"/>
        </w:rPr>
        <w:t>CUDURadioInformationTransfer</w:t>
      </w:r>
      <w:r>
        <w:rPr>
          <w:rFonts w:ascii="Courier New" w:hAnsi="Courier New" w:eastAsia="Times New Roman"/>
          <w:sz w:val="16"/>
          <w:lang w:val="fr-FR" w:eastAsia="ko-KR"/>
        </w:rPr>
        <w:t>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CUDURadioInformationTransfer</w:t>
      </w:r>
      <w:r>
        <w:rPr>
          <w:rFonts w:ascii="Courier New" w:hAnsi="Courier New" w:eastAsia="Times New Roman"/>
          <w:sz w:val="16"/>
          <w:lang w:eastAsia="ko-KR"/>
        </w:rPr>
        <w:t>IEs F1AP-PROTOCOL-IES ::= {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252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CUDURadioInformationType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hint="eastAsia" w:ascii="Courier New" w:hAnsi="Courier New" w:eastAsia="Times New Roman"/>
          <w:sz w:val="16"/>
          <w:lang w:eastAsia="zh-CN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hint="eastAsia" w:ascii="Courier New" w:hAnsi="Courier New" w:eastAsia="Times New Roman"/>
          <w:sz w:val="16"/>
          <w:lang w:eastAsia="zh-CN"/>
        </w:rPr>
        <w:t>CUDURadioInformationType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IAB PROCEDURES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BAP Mapping Configuration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BAP MAPPING 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BAPMappingConfiguration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{BAPMappingConfiguration-IEs}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 xml:space="preserve">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BAPMappingConfiguration-IEs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id-BH-Routing-Information-Added-List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BH-Routing-Information-Added-List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id-BH-Routing-Information-Removed-List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BH-Routing-Information-Removed-List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id-TrafficMappingInformation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TrafficMappingInfo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id-BufferSizeThresh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BufferSizeThresh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id-BAP-Header-Rewriting-Added-List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BAP-Header-Rewriting-Added-List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id-Re-routingEnableIndicator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Re-routingEnableIndicator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id-BAP-Header-Rewriting-Removed-List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BAP-Header-Rewriting-Removed-List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BH-Routing-Information-Added-List ::= SEQUENCE (SIZE(1.. maxnoofRoutingEntries))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OF ProtocolIE-SingleContainer { { BH-Routing-Information-Added-List-ItemIEs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BH-Routing-Information-Removed-List ::= SEQUENCE (SIZE(1.. maxnoofRoutingEntries))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OF ProtocolIE-SingleContainer { { BH-Routing-Information-Removed-List-ItemIEs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BH-Routing-Information-Added-List-ItemIEs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id-BH-Routing-Information-Added-List-Item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BH-Routing-Information-Added-List-Item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BH-Routing-Information-Removed-List-ItemIEs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id-BH-Routing-Information-Removed-List-Item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BH-Routing-Information-Removed-List-Item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BAP-Header-Rewriting-Added-List ::= SEQUENCE (SIZE(1.. maxnoofRoutingEntries))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OF ProtocolIE-SingleContainer { { BAP-Header-Rewriting-Added-List-ItemIEs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BAP-Header-Rewriting-Added-List-ItemIEs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id-BAP-Header-Rewriting-Added-List-Item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BAP-Header-Rewriting-Added-List-Item 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BAP-Header-Rewriting-Removed-List ::= SEQUENCE (SIZE(1.. maxnoofRoutingEntries))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OF ProtocolIE-SingleContainer { { BAP-Header-Rewriting-Removed-List-ItemIEs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BAP-Header-Rewriting-Removed-List-ItemIEs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id-BAP-Header-Rewriting-Removed-List-Item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BAP-Header-Rewriting-Removed-List-Item 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BAP MAPPING CONFIGURATION </w:t>
      </w:r>
      <w:r>
        <w:rPr>
          <w:rFonts w:ascii="Courier New" w:hAnsi="Courier New" w:eastAsia="Times New Roman" w:cs="Courier New"/>
          <w:bCs/>
          <w:sz w:val="16"/>
          <w:lang w:eastAsia="ko-KR"/>
        </w:rPr>
        <w:t>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BAPMappingConfigurationAcknowledge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{BAPMappingConfigurationAcknowledge-IEs}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BAPMappingConfigurationAcknowledge-IEs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CriticalityDiagnostics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BAP MAPPING CONFIGURATION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BAPMappingConfigurationFailure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 xml:space="preserve">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BAPMappingConfigurationFailure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BAPMappingConfigurationFailure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id-Cause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Cause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id-TimeToWait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TimeToWait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GNB-DU Configuration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-- </w:t>
      </w:r>
      <w:r>
        <w:rPr>
          <w:rFonts w:ascii="Courier New" w:hAnsi="Courier New" w:eastAsia="Times New Roman" w:cs="Courier New"/>
          <w:bCs/>
          <w:sz w:val="16"/>
          <w:lang w:val="fr-FR" w:eastAsia="ko-KR"/>
        </w:rPr>
        <w:t>GNB-DU RESOURCE 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GNBDU</w:t>
      </w:r>
      <w:r>
        <w:rPr>
          <w:rFonts w:ascii="Courier New" w:hAnsi="Courier New" w:eastAsia="Times New Roman" w:cs="Courier New"/>
          <w:bCs/>
          <w:sz w:val="16"/>
          <w:lang w:val="fr-FR" w:eastAsia="ko-KR"/>
        </w:rPr>
        <w:t>ResourceConfiguration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 xml:space="preserve">{{ </w:t>
      </w:r>
      <w:r>
        <w:rPr>
          <w:rFonts w:ascii="Courier New" w:hAnsi="Courier New" w:eastAsia="Times New Roman"/>
          <w:sz w:val="16"/>
          <w:lang w:eastAsia="ko-KR"/>
        </w:rPr>
        <w:t>GNBDU</w:t>
      </w:r>
      <w:r>
        <w:rPr>
          <w:rFonts w:ascii="Courier New" w:hAnsi="Courier New" w:eastAsia="Times New Roman" w:cs="Courier New"/>
          <w:bCs/>
          <w:sz w:val="16"/>
          <w:lang w:eastAsia="ko-KR"/>
        </w:rPr>
        <w:t>ResourceConfigurationIEs}},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</w:t>
      </w:r>
      <w:r>
        <w:rPr>
          <w:rFonts w:ascii="Courier New" w:hAnsi="Courier New" w:eastAsia="Times New Roman" w:cs="Courier New"/>
          <w:bCs/>
          <w:sz w:val="16"/>
          <w:lang w:eastAsia="ko-KR"/>
        </w:rPr>
        <w:t>ResourceConfigurationIEs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id-Activated-Cells-to-be-Updated-List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Activated-Cells-to-be-Updated-List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id-Child-Nodes-List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Child-Nodes-List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id-Neighbour-Node-Cells-List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Neighbour-Node-Cells-List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id-Serving-Cells-List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Serving-Cells-List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 w:cs="Courier New"/>
          <w:bCs/>
          <w:sz w:val="16"/>
          <w:lang w:eastAsia="ko-KR"/>
        </w:rPr>
        <w:t>GNB-DU RESOURCE CONFIGURATION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GNBDUResourceConfigurationAcknowledge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{ GNBDUResourceConfigurationAcknowledgeIEs}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>GNBDUResourceConfigurationAcknowledgeIEs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TYPE CriticalityDiagnostics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  <w:r>
        <w:rPr>
          <w:rFonts w:ascii="Courier New" w:hAnsi="Courier New" w:eastAsia="Times New Roman" w:cs="Courier New"/>
          <w:bCs/>
          <w:sz w:val="16"/>
          <w:lang w:eastAsia="ko-KR"/>
        </w:rPr>
        <w:tab/>
      </w:r>
      <w:r>
        <w:rPr>
          <w:rFonts w:ascii="Courier New" w:hAnsi="Courier New" w:eastAsia="Times New Roman" w:cs="Courier New"/>
          <w:bCs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val="fr-FR" w:eastAsia="ko-KR"/>
        </w:rPr>
      </w:pPr>
      <w:r>
        <w:rPr>
          <w:rFonts w:ascii="Courier New" w:hAnsi="Courier New" w:eastAsia="Times New Roman" w:cs="Courier New"/>
          <w:bCs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GNB-DU RESOURCE CONFIGURATION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GNBDUResourceConfigurationFailure</w:t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 xml:space="preserve">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GNBDUResourceConfigurationFailure</w:t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  <w:r>
        <w:rPr>
          <w:rFonts w:ascii="Courier New" w:hAnsi="Courier New" w:eastAsia="Times New Roman"/>
          <w:color w:val="00000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GNBDUResourceConfigurationFailure</w:t>
      </w:r>
      <w:r>
        <w:rPr>
          <w:rFonts w:ascii="Courier New" w:hAnsi="Courier New" w:eastAsia="Times New Roman"/>
          <w:color w:val="000000"/>
          <w:sz w:val="16"/>
          <w:lang w:val="fr-FR"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val="fr-FR"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{ ID id-TransactionID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TYPE TransactionID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{ ID id-Cause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TYPE Cause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{ ID id-TimeToWait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TYPE TimeToWait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IAB TNL Address Allocation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bCs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IAB TNL ADDRESS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IABTNLAddressRequest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{IABTNLAddressRequestIEs}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IABTNLAddressRequestIEs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id-IABv4AddressesRequested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IABv4AddressesRequested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id-IABIPv6RequestType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IABIPv6RequestType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id-IAB-TNL-Addresses-To-Remove-List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IAB-TNL-Addresses-To-Remove-List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id-IAB-TNL-Addresses-Exception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IAB-TNL-Addresses-Exception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IAB-TNL-Addresses-To-Remove-List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(SIZE(1..maxnoofTLAsIAB))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IAB-TNL-Addresses-To-Remove-ItemIEs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IAB-TNL-Addresses-To-Remove-ItemIEs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F1AP-PROTOCOL-IES::=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id-IAB-TNL-Addresses-To-Remove-Item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IAB-TNL-Addresses-To-Remove-Item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IAB TNL ADDRESS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IABTNLAddressResponse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{IABTNLAddressResponseIEs}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IABTNLAddressResponseIEs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id-IAB-Allocated-TNL-Address-List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IAB-Allocated-TNL-Address-List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IAB-Allocated-TNL-Address-List ::= SEQUENCE (SIZE(1.. maxnoofTLAsIAB))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IAB-Allocated-TNL-Address-List-ItemIEs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IAB-Allocated-TNL-Address-List-ItemIEs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F1AP-PROTOCOL-IES::=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id-IAB-Allocated-TNL-Address-Item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IAB-Allocated-TNL-Address-Item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ab/>
      </w:r>
      <w:r>
        <w:rPr>
          <w:rFonts w:ascii="Courier New" w:hAnsi="Courier New" w:eastAsia="Times New Roman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  <w:r>
        <w:rPr>
          <w:rFonts w:ascii="Courier New" w:hAnsi="Courier New" w:eastAsia="Times New Roman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IAB TNL ADDRESS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IABTNLAddressFailure</w:t>
      </w:r>
      <w:r>
        <w:rPr>
          <w:rFonts w:ascii="Courier New" w:hAnsi="Courier New" w:eastAsia="Times New Roman" w:cs="Courier New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 xml:space="preserve">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IABTNLAddressFailure</w:t>
      </w:r>
      <w:r>
        <w:rPr>
          <w:rFonts w:ascii="Courier New" w:hAnsi="Courier New" w:eastAsia="Times New Roman" w:cs="Courier New"/>
          <w:sz w:val="16"/>
          <w:lang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IABTNLAddressFailure</w:t>
      </w:r>
      <w:r>
        <w:rPr>
          <w:rFonts w:ascii="Courier New" w:hAnsi="Courier New" w:eastAsia="Times New Roman" w:cs="Courier New"/>
          <w:sz w:val="16"/>
          <w:lang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id-Cause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Cause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id-TimeToWait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TimeToWait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TYPE CriticalityDiagnostics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IAB UP Configuration Update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IAB UP Configuration Update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IABUPConfigurationUpdateRequest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{ IABUPConfigurationUpdateRequestIEs}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 xml:space="preserve">IABUPConfigurationUpdateRequestIEs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id-UL-UP-TNL-Information-to-Update-List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UL-UP-TNL-Information-to-Update-List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id-UL-UP-TNL-Address-to-Update-List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UL-UP-TNL-Address-to-Update-List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UL-UP-TNL-Information-to-Update-List ::= SEQUENCE (SIZE(1.. maxnoofULUPTNLInformationforIAB))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UL-UP-TNL-Information-to-Update-List-ItemIEs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UL-UP-TNL-Information-to-Update-List-ItemIEs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id-UL-UP-TNL-Information-to-Update-List-Item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UL-UP-TNL-Information-to-Update-List-Item 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UL-UP-TNL-Address-to-Update-List ::= SEQUENCE (SIZE(1.. maxnoofUPTNLAddresses))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 ProtocolIE-SingleContainer { { UL-UP-TNL-Address-to-Update-List-ItemIEs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UL-UP-TNL-Address-to-Update-List-ItemIEs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id-UL-UP-TNL-Address-to-Update-List-Item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UL-UP-TNL-Address-to-Update-List-Item 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IAB UP Configuration Update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IABUPConfigurationUpdateResponse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{ IABUPConfigurationUpdateResponseIEs}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 xml:space="preserve">IABUPConfigurationUpdateResponseIEs F1AP-PROTOCOL-IES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id-DL-UP-TNL-Address-to-Update-List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DL-UP-TNL-Address-to-Update-List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DL-UP-TNL-Address-to-Update-List ::= SEQUENCE (SIZE(1.. maxnoofUPTNLAddresses))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OF ProtocolIE-SingleContainer { { DL-UP-TNL-Address-to-Update-List-ItemIEs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DL-UP-TNL-Address-to-Update-List-ItemIEs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id-DL-UP-TNL-Address-to-Update-List-Item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DL-UP-TNL-Address-to-Update-List-Item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IAB UP Configuration Update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IABUPConfigurationUpdateFailure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ProtocolIE-Container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{ IABUPConfigurationUpdateFailureIEs}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IABUPConfigurationUpdateFailureIEs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reject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TransactionID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id-Cause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Cause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mandatory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id-TimeToWait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TimeToWait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{ ID id-CriticalityDiagnostics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CRITICALITY ignore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TYPE CriticalityDiagnostics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PRESENCE optional</w:t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ab/>
      </w:r>
      <w:r>
        <w:rPr>
          <w:rFonts w:ascii="Courier New" w:hAnsi="Courier New" w:eastAsia="Times New Roman" w:cs="Courier New"/>
          <w:color w:val="00000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color w:val="000000"/>
          <w:sz w:val="16"/>
          <w:lang w:eastAsia="ko-KR"/>
        </w:rPr>
      </w:pPr>
      <w:r>
        <w:rPr>
          <w:rFonts w:ascii="Courier New" w:hAnsi="Courier New" w:eastAsia="Times New Roman" w:cs="Courier New"/>
          <w:color w:val="00000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Resource Status Reporting Initiation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Resource Status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ResourceStatusRequest::=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{ResourceStatusRequestIEs}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conditional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id-RegistrationRequest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RegistrationRequest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id-ReportCharacteristics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ReportCharacteristics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conditional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id-CellToReportList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CellToReportList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id-ReportingPeriodicity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ReportingPeriodicity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Resource Status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ResourceStatusResponseIEs}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Resource Status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ResourceStatusFailureIEs}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ResourceStatusFailureIEs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GNBCUMeasurementID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GNBDUMeasurementID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z w:val="16"/>
          <w:lang w:eastAsia="zh-CN"/>
        </w:rPr>
        <w:t>Resource Status Reporting</w:t>
      </w:r>
      <w:r>
        <w:rPr>
          <w:rFonts w:hint="eastAsia" w:ascii="Courier New" w:hAnsi="Courier New" w:eastAsia="Times New Roman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z w:val="16"/>
          <w:lang w:eastAsia="zh-CN"/>
        </w:rPr>
        <w:t xml:space="preserve">Resource Status Update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ResourceStatusUpdate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ProtocolIE-Container       {{ </w:t>
      </w:r>
      <w:r>
        <w:rPr>
          <w:rFonts w:ascii="Courier New" w:hAnsi="Courier New" w:eastAsia="Times New Roman"/>
          <w:sz w:val="16"/>
          <w:lang w:eastAsia="zh-CN"/>
        </w:rPr>
        <w:t>ResourceStatusUpdate</w:t>
      </w:r>
      <w:r>
        <w:rPr>
          <w:rFonts w:ascii="Courier New" w:hAnsi="Courier New" w:eastAsia="Times New Roman"/>
          <w:sz w:val="16"/>
          <w:lang w:eastAsia="ko-KR"/>
        </w:rPr>
        <w:t>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ResourceStatusUpdateIEs F1AP-PROTOCOL-IES ::= {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id-gNBCUMeasurementID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GNBCUMeasurementID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id-gNBDUMeasurementID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GNBDUMeasurementID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zh-CN"/>
        </w:rPr>
        <w:t>HardwareLoadIndicator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zh-CN"/>
        </w:rPr>
        <w:t>HardwareLoadIndicator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id-TNLCapacityIndicator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TNLCapacityIndicator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zh-CN"/>
        </w:rPr>
        <w:t>CellMeasurementResultList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zh-CN"/>
        </w:rPr>
        <w:t>CellMeasurementResultList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hint="eastAsia"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Access And Mobility Indication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Access And Mobility Indication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bookmarkStart w:id="93" w:name="OLE_LINK114"/>
      <w:r>
        <w:rPr>
          <w:rFonts w:ascii="Courier New" w:hAnsi="Courier New" w:eastAsia="Times New Roman"/>
          <w:snapToGrid w:val="0"/>
          <w:sz w:val="16"/>
          <w:lang w:eastAsia="ko-KR"/>
        </w:rPr>
        <w:t>AccessAndMobilityIndication</w:t>
      </w:r>
      <w:bookmarkEnd w:id="93"/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ProtocolIE-Container       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AccessAndMobilityIndication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AccessAndMobilityIndication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>IEs F1AP-PROTOCOL-IES ::=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id-RACHReportInformationList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RACHReportInformationList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id-RLFReportInformationList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RLFReportInformationList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id-SuccessfulHOReportInformationList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SuccessfulHOReportInformationList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REFERENCE TIME INFORMATION REPORTING 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ReferenceTimeInformationReportingControl::=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 ReferenceTimeInformationReportingControlIEs}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ReferenceTimeInformationReportingControlIEs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id-ReportingRequestType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ReportingRequestType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REFERENCE TIME INFORMATION 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szCs w:val="22"/>
          <w:lang w:eastAsia="ja-JP"/>
        </w:rPr>
        <w:t>ReferenceTimeInformationReport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{ </w:t>
      </w:r>
      <w:r>
        <w:rPr>
          <w:rFonts w:ascii="Courier New" w:hAnsi="Courier New" w:eastAsia="Times New Roman"/>
          <w:sz w:val="16"/>
          <w:szCs w:val="22"/>
          <w:lang w:eastAsia="ja-JP"/>
        </w:rPr>
        <w:t>ReferenceTimeInformationReport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szCs w:val="22"/>
          <w:lang w:eastAsia="ja-JP"/>
        </w:rPr>
        <w:t>ReferenceTimeInformationReport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id-TimeReferenceInformation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TimeReferenceInformation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Access Success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AccessSuccess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AccessSuccessIEs}},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AccessSuccessIEs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ASSISTANCE INFORMATION CONTROL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Assistance Information Control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PositioningAssistanceInformationControl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Positioning</w:t>
      </w:r>
      <w:r>
        <w:rPr>
          <w:rFonts w:ascii="Courier New" w:hAnsi="Courier New" w:eastAsia="Times New Roman"/>
          <w:sz w:val="16"/>
          <w:lang w:eastAsia="zh-CN"/>
        </w:rPr>
        <w:t>AssistanceInformationControl</w:t>
      </w:r>
      <w:r>
        <w:rPr>
          <w:rFonts w:ascii="Courier New" w:hAnsi="Courier New" w:eastAsia="Times New Roman"/>
          <w:sz w:val="16"/>
          <w:lang w:eastAsia="ko-KR"/>
        </w:rPr>
        <w:t>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PositioningAssistanceInformationControlIEs</w:t>
      </w:r>
      <w:r>
        <w:rPr>
          <w:rFonts w:ascii="Courier New" w:hAnsi="Courier New" w:eastAsia="Times New Roman"/>
          <w:sz w:val="16"/>
          <w:lang w:eastAsia="ko-KR"/>
        </w:rPr>
        <w:t xml:space="preserve"> F1AP-PROTOCOL-IES ::= {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id-PosAssistance-Information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PosAssistance-Information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id-PosBroadcast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PosBroadcast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ASSISTANCE INFORMATION FEEDBACK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Assistance Information Feedback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PositioningAssistanceInformationFeedback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Positioning</w:t>
      </w:r>
      <w:r>
        <w:rPr>
          <w:rFonts w:ascii="Courier New" w:hAnsi="Courier New" w:eastAsia="Times New Roman"/>
          <w:sz w:val="16"/>
          <w:lang w:eastAsia="zh-CN"/>
        </w:rPr>
        <w:t>AssistanceInformationFeedback</w:t>
      </w:r>
      <w:r>
        <w:rPr>
          <w:rFonts w:ascii="Courier New" w:hAnsi="Courier New" w:eastAsia="Times New Roman"/>
          <w:sz w:val="16"/>
          <w:lang w:eastAsia="ko-KR"/>
        </w:rPr>
        <w:t>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PositioningAssistanceInformationFeedbackIEs</w:t>
      </w:r>
      <w:r>
        <w:rPr>
          <w:rFonts w:ascii="Courier New" w:hAnsi="Courier New" w:eastAsia="Times New Roman"/>
          <w:sz w:val="16"/>
          <w:lang w:eastAsia="ko-KR"/>
        </w:rPr>
        <w:t xml:space="preserve"> F1AP-PROTOCOL-IES ::= {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id-PosAssistanceInformationFailureList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PosAssistanceInformationFailureList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POSITONING MEASUREMENT EXCHANGE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Measurement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PositioningMeasurementRequestIEs}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id-TRP-MeasurementRequestList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TRP-MeasurementRequestList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id-PosReportCharacteristics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PosReportCharacteristics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u w:val="single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id-PosMeasurementPeriodicity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MeasurementPeriodicity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conditional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-- The above IE shall be present if the PosReportCharacteristics IE is set to “periodic”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id-PosMeasurementQuantities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PosMeasurementQuantities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id-SFNInitialisationTime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RelativeTime1900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id-MeasurementBeamInfoRequest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MeasurementBeamInfoRequest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id-SystemFrameNumber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SystemFrameNumber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id-SlotNumber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SlotNumber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u w:val="single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conditional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The IE shall be present the </w:t>
      </w:r>
      <w:r>
        <w:rPr>
          <w:rFonts w:ascii="Courier New" w:hAnsi="Courier New" w:eastAsia="Times New Roman"/>
          <w:sz w:val="16"/>
          <w:lang w:eastAsia="ko-KR"/>
        </w:rPr>
        <w:t>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IE is set to the value "extended"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id-ResponseTime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ResponseTime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id-MeasurementCharacteristicsRequestIndicator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MeasurementCharacteristicsRequestIndicator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id-MeasurementTimeOccasion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MeasurementTimeOccasion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ascii="Courier New" w:hAnsi="Courier New" w:eastAsia="宋体"/>
          <w:snapToGrid w:val="0"/>
          <w:sz w:val="16"/>
          <w:lang w:eastAsia="ko-KR"/>
        </w:rPr>
        <w:t>id-PosMeasurementAmount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</w:t>
      </w:r>
      <w:r>
        <w:rPr>
          <w:rFonts w:ascii="Courier New" w:hAnsi="Courier New" w:eastAsia="宋体"/>
          <w:snapToGrid w:val="0"/>
          <w:sz w:val="16"/>
          <w:lang w:eastAsia="ko-KR"/>
        </w:rPr>
        <w:t>MeasurementAmount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Measurement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PositioningMeasurementResponseIEs}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id-PosMeasurementResultList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PosMeasurementResultList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Measurement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PositioningMeasurementFailureIEs}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PositioningMeasurementFailureIEs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 MEASUREMENT REPORT</w:t>
      </w:r>
      <w:r>
        <w:rPr>
          <w:rFonts w:ascii="Courier New" w:hAnsi="Courier New" w:eastAsia="Times New Roman"/>
          <w:sz w:val="16"/>
          <w:lang w:eastAsia="ko-KR"/>
        </w:rPr>
        <w:t xml:space="preserve">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Positioning Measurement 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PositioningMeasurementReport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PositioningMeasurementReportIEs}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PositioningMeasurementReportIEs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id-PosMeasurementResultList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PosMeasurementResultList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 MEASUREMENT ABORT</w:t>
      </w:r>
      <w:r>
        <w:rPr>
          <w:rFonts w:ascii="Courier New" w:hAnsi="Courier New" w:eastAsia="Times New Roman"/>
          <w:sz w:val="16"/>
          <w:lang w:eastAsia="ko-KR"/>
        </w:rPr>
        <w:t xml:space="preserve">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Positioning Measurement Abort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PositioningMeasurementAbort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PositioningMeasurementAbortIEs}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PositioningMeasurementAbortIEs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 MEASUREMENT FAILURE INDICATION</w:t>
      </w:r>
      <w:r>
        <w:rPr>
          <w:rFonts w:ascii="Courier New" w:hAnsi="Courier New" w:eastAsia="Times New Roman"/>
          <w:sz w:val="16"/>
          <w:lang w:eastAsia="ko-KR"/>
        </w:rPr>
        <w:t xml:space="preserve">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Positioning Measurement Failure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PositioningMeasurementFailureIndicationIEs}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PositioningMeasurementFailureIndicationIEs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 MEASUREMENT UPDATE</w:t>
      </w:r>
      <w:r>
        <w:rPr>
          <w:rFonts w:ascii="Courier New" w:hAnsi="Courier New" w:eastAsia="Times New Roman"/>
          <w:sz w:val="16"/>
          <w:lang w:eastAsia="ko-KR"/>
        </w:rPr>
        <w:t xml:space="preserve">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Positioning Measurement 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PositioningMeasurementUpdate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PositioningMeasurementUpdateIEs}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PositioningMeasurementUpdateIEs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RAN-MeasurementID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id-TRP-MeasurementUpdateList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TRP-MeasurementUpdateList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id-MeasurementCharacteristicsRequestIndicator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MeasurementCharacteristicsRequestIndicator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id-MeasurementTimeOccasion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MeasurementTimeOccasion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TRP INFORMATION EXCHANGE </w:t>
      </w:r>
      <w:r>
        <w:rPr>
          <w:rFonts w:ascii="Courier New" w:hAnsi="Courier New" w:eastAsia="Times New Roman"/>
          <w:sz w:val="16"/>
          <w:lang w:eastAsia="ko-KR"/>
        </w:rPr>
        <w:t>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TRP Information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TRPInformationRequest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{</w:t>
      </w:r>
      <w:r>
        <w:rPr>
          <w:rFonts w:ascii="Courier New" w:hAnsi="Courier New" w:eastAsia="Times New Roman"/>
          <w:sz w:val="16"/>
          <w:lang w:val="fr-FR" w:eastAsia="ko-KR"/>
        </w:rPr>
        <w:t xml:space="preserve"> TRPInformationRequest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TRPInformationRequest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TRPList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id-TRPInformationTypeListTRPReq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TRPInformationTypeListTRPReq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TRPInformationTypeListTRPReq ::= SEQUENCE (SIZE(1.. maxnoofTRPInfoTypes)) OF ProtocolIE-SingleContainer { { TRPInformationTypeItemTRPReq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TRPInformationTypeItemTRPReq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id-TRPInformationTypeItem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TRPInformationTypeItem 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TRP Information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TRPInformationResponse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{</w:t>
      </w:r>
      <w:r>
        <w:rPr>
          <w:rFonts w:ascii="Courier New" w:hAnsi="Courier New" w:eastAsia="Times New Roman"/>
          <w:sz w:val="16"/>
          <w:lang w:val="fr-FR" w:eastAsia="ko-KR"/>
        </w:rPr>
        <w:t xml:space="preserve"> TRPInformationResponse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TRPInformationResponse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id-TRPInformationListTRPResp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CRITICALITY </w:t>
      </w:r>
      <w:r>
        <w:rPr>
          <w:rFonts w:ascii="Courier New" w:hAnsi="Courier New" w:eastAsia="Times New Roman"/>
          <w:sz w:val="16"/>
          <w:lang w:eastAsia="ko-KR"/>
        </w:rPr>
        <w:t>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TRPInformationListTRPResp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TRPInformationListTRPResp ::= SEQUENCE (SIZE(1.. maxnoofTRPs)) OF ProtocolIE-SingleContainer { { TRPInformationItemTRPResp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TRPInformationItemTRPResp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id-TRPInformationItem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CRITICALITY </w:t>
      </w:r>
      <w:r>
        <w:rPr>
          <w:rFonts w:ascii="Courier New" w:hAnsi="Courier New" w:eastAsia="Times New Roman"/>
          <w:sz w:val="16"/>
          <w:lang w:eastAsia="ko-KR"/>
        </w:rPr>
        <w:t>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TRPInformationItem 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TRP Information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TRPInformationFailure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{</w:t>
      </w:r>
      <w:r>
        <w:rPr>
          <w:rFonts w:ascii="Courier New" w:hAnsi="Courier New" w:eastAsia="Times New Roman"/>
          <w:sz w:val="16"/>
          <w:lang w:val="fr-FR" w:eastAsia="ko-KR"/>
        </w:rPr>
        <w:t xml:space="preserve"> TRPInformationFailure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TRPInformationFailure</w:t>
      </w:r>
      <w:r>
        <w:rPr>
          <w:rFonts w:ascii="Courier New" w:hAnsi="Courier New" w:eastAsia="Times New Roman"/>
          <w:snapToGrid w:val="0"/>
          <w:sz w:val="16"/>
          <w:lang w:eastAsia="ko-KR"/>
        </w:rPr>
        <w:t>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EXCHANGE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PositioningInformationRequestIEs}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id-RequestedSRSTransmissionCharacteristics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RequestedSRSTransmissionCharacteristics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id-UEReportingInformation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UEReportingInformation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id-SRSPosRRCInactiveQueryIndication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SRSPosRRCInactiveQueryIndication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PositioningInformationResponseIEs}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id-SFNInitialisationTime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RelativeTime1900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id-SRSPosRRCInactiveConfig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SRSPosRRCInactiveConfig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PositioningInformationFailureIEs}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ACTIVATION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Activation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PositioningActivationRequestIEs}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id-SRSType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SRSType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id-ActivationTime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>RelativeTime1900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 xml:space="preserve">SRSType </w:t>
      </w:r>
      <w:r>
        <w:rPr>
          <w:rFonts w:ascii="Courier New" w:hAnsi="Courier New" w:eastAsia="Times New Roman"/>
          <w:snapToGrid w:val="0"/>
          <w:sz w:val="16"/>
          <w:lang w:eastAsia="zh-CN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semipersistentSRS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SemipersistentSRS,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aperiodicSRS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AperiodicSRS,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ProtocolIE-SingleContainer { { SRSType-ExtIEs}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SRSType-ExtIEs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SemipersistentSRS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sRSSpatialRelation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SpatialRelationInfo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{SemipersistentSRS-ExtIEs}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SemipersistentSRS-ExtIEs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{ ID </w:t>
      </w:r>
      <w:r>
        <w:rPr>
          <w:rFonts w:ascii="Courier" w:hAnsi="Courier" w:eastAsia="等线" w:cs="Courier"/>
          <w:sz w:val="16"/>
          <w:szCs w:val="16"/>
          <w:lang w:eastAsia="ko-KR"/>
        </w:rPr>
        <w:t>id-</w:t>
      </w:r>
      <w:r>
        <w:rPr>
          <w:rFonts w:ascii="Courier New" w:hAnsi="Courier New" w:eastAsia="等线"/>
          <w:sz w:val="16"/>
          <w:lang w:eastAsia="ko-KR"/>
        </w:rPr>
        <w:t>SRSSpatialRelationPerSRSResource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等线"/>
          <w:sz w:val="16"/>
          <w:lang w:eastAsia="ko-KR"/>
        </w:rPr>
        <w:t xml:space="preserve">SpatialRelationPerSRSResource </w:t>
      </w:r>
      <w:r>
        <w:rPr>
          <w:rFonts w:ascii="Courier New" w:hAnsi="Courier New" w:eastAsia="等线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等线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AperiodicSRS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aperiodic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ENUMERATED {true, </w:t>
      </w:r>
      <w:r>
        <w:rPr>
          <w:rFonts w:ascii="Courier New" w:hAnsi="Courier New" w:eastAsia="Times New Roman"/>
          <w:sz w:val="16"/>
          <w:lang w:eastAsia="ko-KR"/>
        </w:rPr>
        <w:t>...</w:t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sRSResourceTrigger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SRSResourceTrigger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{AperiodicSRS-ExtIEs}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AperiodicSRS-ExtIEs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Activation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PositioningActivationResponseIEs}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id-SystemFrameNumber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SystemFrameNumber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id-SlotNumber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SlotNumber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Activation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PositioningActivationFailureIEs}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PositioningActivationFailureIEs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DEACTIVATION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Deactivation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PositioningDeactivation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PositioningDeactivationIEs}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PositioningDeactivationIEs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id-AbortTransmission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AbortTransmission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UPDATE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Information 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PositioningInformationUpdate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PositioningInformationUpdateIEs}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PositioningInformationUpdateIEs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id-SFNInitialisationTime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RelativeTime1900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Initiation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{{E-CIDMeasurementInitiationRequest-IEs}},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E-CIDMeasurementInitiationRequest-IEs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id-E-CID-ReportCharacteristics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E-CID-ReportCharacteristics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id-E-CID-MeasurementPeriodicity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The above IE shall be present if the E-CID-ReportCharacteristics IE is set to “periodic” –-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6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id-E-CID-MeasurementQuantities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E-CID-MeasurementQuantities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id-PosMeasurementPeriodicityNR-AoA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PosMeasurementPeriodicityNR-AoA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conditional},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The IE shall be present if the E-CID-ReportCharacteristics IE is set to “periodic” and the E-CID-MeasurementQuantities-Item IE in the E-CID-MeasurementQuantities IE is set to the value "angleOfArrivalNR"--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Initiation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{{E-CIDMeasurementInitiationResponse-IEs}},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E-CIDMeasurementInitiationResponse-IEs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id-E-CID-MeasurementResult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E-CID-MeasurementResult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id-Cell-Portion-ID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Cell-Portion-ID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Initiation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{{E-CIDMeasurementInitiationFailure-IEs}},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E-CIDMeasurementInitiationFailure-IEs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FAILURE INDICATION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E-CID Measurement Failure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E-CIDMeasurementFailureIndication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{{E-CIDMeasurementFailureIndication-IEs}},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E-CIDMeasurementFailureIndication-IEs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REPORT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E-CID Measurement 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E-CIDMeasurementReport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{{E-CIDMeasurementReport-IEs}},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E-CIDMeasurementReport-IEs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id-E-CID-MeasurementResult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E-CID-MeasurementResult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id-Cell-Portion-ID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Cell-Portion-ID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E-CID MEASUREMENT TERMINATION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E-CID Measurement Termination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E-CIDMeasurementTerminationCommand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{{E-CIDMeasurementTerminationCommand-IEs}},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E-CIDMeasurementTerminationCommand-IEs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LMF-UE-MeasurementID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BroadcastContextSetupRequestIEs}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id-SNSSAI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SNSSAI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BroadcastMRBs-ToBeSetup-List ::= SEQUENCE (SIZE(1..maxnoofMRBs)) OF ProtocolIE-SingleContainer { { BroadcastMRBs-ToBeSetup-ItemIEs}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BroadcastContextSetupResponseIEs}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BroadcastMRBs-Setup-List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CRITICALITY ignore TYPE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bookmarkStart w:id="94" w:name="OLE_LINK165"/>
      <w:bookmarkStart w:id="95" w:name="OLE_LINK166"/>
      <w:r>
        <w:rPr>
          <w:rFonts w:ascii="Courier New" w:hAnsi="Courier New" w:eastAsia="Times New Roman"/>
          <w:sz w:val="16"/>
          <w:lang w:eastAsia="ko-KR"/>
        </w:rPr>
        <w:t>id-</w:t>
      </w:r>
      <w:bookmarkStart w:id="96" w:name="OLE_LINK163"/>
      <w:bookmarkStart w:id="97" w:name="OLE_LINK164"/>
      <w:r>
        <w:rPr>
          <w:rFonts w:hint="eastAsia" w:ascii="Courier New" w:hAnsi="Courier New" w:eastAsia="Times New Roman"/>
          <w:sz w:val="16"/>
          <w:lang w:eastAsia="zh-CN"/>
        </w:rPr>
        <w:t>BroadcastAreaScope</w:t>
      </w:r>
      <w:bookmarkEnd w:id="94"/>
      <w:bookmarkEnd w:id="95"/>
      <w:bookmarkEnd w:id="96"/>
      <w:bookmarkEnd w:id="97"/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TYPE </w:t>
      </w:r>
      <w:r>
        <w:rPr>
          <w:rFonts w:ascii="Courier New" w:hAnsi="Courier New" w:eastAsia="Times New Roman"/>
          <w:sz w:val="16"/>
          <w:lang w:eastAsia="zh-CN"/>
        </w:rPr>
        <w:t>BroadcastAreaScope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BroadcastMRBs-Setup-List ::= SEQUENCE (SIZE(1..maxnoofMRBs)) OF ProtocolIE-SingleContainer { { BroadcastMRBs-Setup-ItemIEs}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</w:t>
      </w:r>
      <w:r>
        <w:rPr>
          <w:rFonts w:ascii="Courier New" w:hAnsi="Courier New" w:eastAsia="宋体"/>
          <w:sz w:val="16"/>
          <w:lang w:eastAsia="ko-KR"/>
        </w:rPr>
        <w:t>FailedToBe</w:t>
      </w:r>
      <w:r>
        <w:rPr>
          <w:rFonts w:ascii="Courier New" w:hAnsi="Courier New" w:eastAsia="Times New Roman"/>
          <w:sz w:val="16"/>
          <w:lang w:eastAsia="ko-KR"/>
        </w:rPr>
        <w:t>Setup-List ::= SEQUENCE (SIZE(1..maxnoofMRBs)) OF ProtocolIE-SingleContainer { { BroadcastMRBs-</w:t>
      </w:r>
      <w:r>
        <w:rPr>
          <w:rFonts w:ascii="Courier New" w:hAnsi="Courier New" w:eastAsia="宋体"/>
          <w:sz w:val="16"/>
          <w:lang w:eastAsia="ko-KR"/>
        </w:rPr>
        <w:t>FailedToBe</w:t>
      </w:r>
      <w:r>
        <w:rPr>
          <w:rFonts w:ascii="Courier New" w:hAnsi="Courier New" w:eastAsia="Times New Roman"/>
          <w:sz w:val="16"/>
          <w:lang w:eastAsia="ko-KR"/>
        </w:rPr>
        <w:t>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BroadcastContextSetupFailureIEs}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id-gNB-CU-MBS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RELEASE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BROADCAST CONTEXT RELEASE COMMAND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BroadcastContextReleaseCommandIEs}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RELEASE 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BroadcastContextReleaseComplete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BroadcastContextReleaseCompleteIEs}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BroadcastContextReleaseCompleteIEs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RELEASE REQUEST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RELEASE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BroadcastContextReleaseRequestIEs}},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BroadcastContextReleaseRequestIEs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MODIFICATION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MODIFICATION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BroadcastContextModificationRequest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BroadcastContextModificationRequestIEs}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BroadcastContextModificationRequestIEs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GNB-DU-MBS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 xml:space="preserve">-ToBeSetupMod-List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BroadcastMRBs-ToBeModified-List ::= SEQUENCE (SIZE(1..maxnoofMRBs)) OF ProtocolIE-SingleContainer { { BroadcastMRBs-ToBeModified-ItemIEs}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BroadcastMRBs-ToBeReleased-List ::= SEQUENCE (SIZE(1..maxnoofMRBs)) OF ProtocolIE-SingleContainer { { BroadcastMRBs-ToBeReleased-ItemIEs}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MODIFICATION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Broadcast</w:t>
      </w:r>
      <w:r>
        <w:rPr>
          <w:rFonts w:ascii="Courier New" w:hAnsi="Courier New" w:eastAsia="Times New Roman"/>
          <w:sz w:val="16"/>
          <w:lang w:eastAsia="ko-KR"/>
        </w:rPr>
        <w:t>ContextModificationResponse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ProtocolIE-Container       { { </w:t>
      </w:r>
      <w:r>
        <w:rPr>
          <w:rFonts w:hint="eastAsia" w:ascii="Courier New" w:hAnsi="Courier New" w:eastAsia="Times New Roman"/>
          <w:sz w:val="16"/>
          <w:lang w:eastAsia="ko-KR"/>
        </w:rPr>
        <w:t>Broadcast</w:t>
      </w:r>
      <w:r>
        <w:rPr>
          <w:rFonts w:ascii="Courier New" w:hAnsi="Courier New" w:eastAsia="Times New Roman"/>
          <w:sz w:val="16"/>
          <w:lang w:eastAsia="ko-KR"/>
        </w:rPr>
        <w:t>ContextModificationResponseIEs}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Broadcast</w:t>
      </w:r>
      <w:r>
        <w:rPr>
          <w:rFonts w:ascii="Courier New" w:hAnsi="Courier New" w:eastAsia="Times New Roman"/>
          <w:sz w:val="16"/>
          <w:lang w:eastAsia="ko-KR"/>
        </w:rPr>
        <w:t>ContextModificationResponseIEs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hint="eastAsia" w:ascii="Courier New" w:hAnsi="Courier New" w:eastAsia="Times New Roman"/>
          <w:sz w:val="16"/>
          <w:lang w:eastAsia="ko-KR"/>
        </w:rPr>
        <w:t>MBS</w:t>
      </w:r>
      <w:r>
        <w:rPr>
          <w:rFonts w:ascii="Courier New" w:hAnsi="Courier New" w:eastAsia="Times New Roman"/>
          <w:sz w:val="16"/>
          <w:lang w:eastAsia="ko-KR"/>
        </w:rPr>
        <w:t>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GNB-CU-</w:t>
      </w:r>
      <w:r>
        <w:rPr>
          <w:rFonts w:hint="eastAsia" w:ascii="Courier New" w:hAnsi="Courier New" w:eastAsia="Times New Roman"/>
          <w:sz w:val="16"/>
          <w:lang w:eastAsia="ko-KR"/>
        </w:rPr>
        <w:t>MBS</w:t>
      </w:r>
      <w:r>
        <w:rPr>
          <w:rFonts w:ascii="Courier New" w:hAnsi="Courier New" w:eastAsia="Times New Roman"/>
          <w:sz w:val="16"/>
          <w:lang w:eastAsia="ko-KR"/>
        </w:rPr>
        <w:t>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hint="eastAsia" w:ascii="Courier New" w:hAnsi="Courier New" w:eastAsia="Times New Roman"/>
          <w:sz w:val="16"/>
          <w:lang w:eastAsia="ko-KR"/>
        </w:rPr>
        <w:t>MBS</w:t>
      </w:r>
      <w:r>
        <w:rPr>
          <w:rFonts w:ascii="Courier New" w:hAnsi="Courier New" w:eastAsia="Times New Roman"/>
          <w:sz w:val="16"/>
          <w:lang w:eastAsia="ko-KR"/>
        </w:rPr>
        <w:t>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GNB-DU-MBS-F1AP-ID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BroadcastMRBs-SetupMod-List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BroadcastMRBs-FailedToBeSetupMod-List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BroadcastMRBs-Modified-List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BroadcastMRBs-FailedToBeModified-List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BroadcastAreaScope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TYPE </w:t>
      </w:r>
      <w:r>
        <w:rPr>
          <w:rFonts w:ascii="Courier New" w:hAnsi="Courier New" w:eastAsia="Times New Roman"/>
          <w:sz w:val="16"/>
          <w:lang w:eastAsia="zh-CN"/>
        </w:rPr>
        <w:t>BroadcastAreaScope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BroadcastMRBs-SetupMod-List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 xml:space="preserve">-FailedToBeSetupMod-List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BroadcastMRBs-Modified-List::= SEQUENCE (SIZE(1..maxnoofMRBs)) OF ProtocolIE-SingleContainer { { BroadcastMRBs-Modified-ItemIEs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BroadcastMRBs-FailedToBeModified-List ::= SEQUENCE (SIZE(1..maxnoofMRBs)) OF ProtocolIE-SingleContainer { { BroadcastMRBs-FailedToBeModified-ItemIEs}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id-BroadcastMRBs</w:t>
      </w:r>
      <w:r>
        <w:rPr>
          <w:rFonts w:ascii="Courier New" w:hAnsi="Courier New" w:eastAsia="宋体"/>
          <w:sz w:val="16"/>
          <w:lang w:eastAsia="ko-KR"/>
        </w:rPr>
        <w:t>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BroadcastMRBs</w:t>
      </w:r>
      <w:r>
        <w:rPr>
          <w:rFonts w:ascii="Courier New" w:hAnsi="Courier New" w:eastAsia="宋体"/>
          <w:sz w:val="16"/>
          <w:lang w:eastAsia="ko-KR"/>
        </w:rPr>
        <w:t>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BROADCAST CONTEXT MODIFICATION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BroadcastContextModificationFailure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BroadcastContextModificationFailureIEs}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BroadcastContextModificationFailureIEs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GNB-CU-MBS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Group Paging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Group Paging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MulticastGroupPaging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MulticastGroupPagingIEs}},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MulticastGroupPagingIEs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</w:t>
      </w:r>
      <w:r>
        <w:rPr>
          <w:rFonts w:ascii="Courier New" w:hAnsi="Courier New" w:eastAsia="宋体"/>
          <w:snapToGrid w:val="0"/>
          <w:sz w:val="16"/>
          <w:lang w:eastAsia="ko-KR"/>
        </w:rPr>
        <w:t>id-MBS</w:t>
      </w:r>
      <w:r>
        <w:rPr>
          <w:rFonts w:ascii="Courier New" w:hAnsi="Courier New" w:eastAsia="Times New Roman"/>
          <w:sz w:val="16"/>
          <w:lang w:eastAsia="ko-KR"/>
        </w:rPr>
        <w:t>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id-UEIdentity</w:t>
      </w:r>
      <w:r>
        <w:rPr>
          <w:rFonts w:ascii="Courier New" w:hAnsi="Courier New" w:eastAsia="Times New Roman"/>
          <w:sz w:val="16"/>
          <w:lang w:eastAsia="zh-CN"/>
        </w:rPr>
        <w:t>-List-F</w:t>
      </w:r>
      <w:r>
        <w:rPr>
          <w:rFonts w:ascii="Courier New" w:hAnsi="Courier New" w:eastAsia="Times New Roman"/>
          <w:sz w:val="16"/>
          <w:lang w:eastAsia="ko-KR"/>
        </w:rPr>
        <w:t>or-Paging-List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UEIdentity-List-For-Paging-List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id-MC-PagingCell-List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MC-PagingCell-list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UEIdentity-List-For-Paging-List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::= SEQUENCE (SIZE(1.. </w:t>
      </w:r>
      <w:r>
        <w:rPr>
          <w:rFonts w:ascii="Courier New" w:hAnsi="Courier New" w:eastAsia="Times New Roman" w:cs="Arial"/>
          <w:iCs/>
          <w:sz w:val="16"/>
          <w:lang w:eastAsia="ko-KR"/>
        </w:rPr>
        <w:t>maxnoofUEIDforPaging</w:t>
      </w:r>
      <w:r>
        <w:rPr>
          <w:rFonts w:ascii="Courier New" w:hAnsi="Courier New" w:eastAsia="Times New Roman"/>
          <w:sz w:val="16"/>
          <w:lang w:eastAsia="ko-KR"/>
        </w:rPr>
        <w:t>)) OF ProtocolIE-SingleContainer { { UEIdentity-List-For-Paging-ItemIEs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UEIdentity-List-For-Paging-ItemIEs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id-UEIdentity-List-For-Paging-Item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UEIdentity-List-For-Paging-Item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MC-PagingCell-list::= SEQUENCE (SIZE(1.. maxnoofPagingCells)) OF ProtocolIE-SingleContainer { { MC-PagingCell-ItemIEs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MC-PagingCell-ItemIEs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id-MC-PagingCell-Item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MC-PagingCell-Item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MulticastContextSetupRequestIEs}},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MBS-Session-ID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id-SNSSAI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SNSSAI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MulticastMRBs-ToBeSetup-List ::= SEQUENCE (SIZE(1..maxnoofMRBs)) OF ProtocolIE-SingleContainer { { MulticastMRBs-ToBeSetup-ItemIEs}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MulticastContextSetupResponseIEs}},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MulticastMRBs-Setup-List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>-FailedToBeSetup-List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 TYPE 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 xml:space="preserve">-FailedToBeSetup-List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 xml:space="preserve">MRBs-Setup-List ::= SEQUENCE (SIZE(1..maxnoofMRBs)) OF ProtocolIE-SingleContainer { { 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MRBs-Setup-ItemIEs}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MRBs-</w:t>
      </w:r>
      <w:r>
        <w:rPr>
          <w:rFonts w:ascii="Courier New" w:hAnsi="Courier New" w:eastAsia="宋体"/>
          <w:sz w:val="16"/>
          <w:lang w:eastAsia="ko-KR"/>
        </w:rPr>
        <w:t>FailedToBe</w:t>
      </w:r>
      <w:r>
        <w:rPr>
          <w:rFonts w:ascii="Courier New" w:hAnsi="Courier New" w:eastAsia="Times New Roman"/>
          <w:sz w:val="16"/>
          <w:lang w:eastAsia="ko-KR"/>
        </w:rPr>
        <w:t xml:space="preserve">Setup-List ::= SEQUENCE (SIZE(1..maxnoofMRBs)) OF ProtocolIE-SingleContainer { { 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MRBs-</w:t>
      </w:r>
      <w:r>
        <w:rPr>
          <w:rFonts w:ascii="Courier New" w:hAnsi="Courier New" w:eastAsia="宋体"/>
          <w:sz w:val="16"/>
          <w:lang w:eastAsia="ko-KR"/>
        </w:rPr>
        <w:t>FailedToBe</w:t>
      </w:r>
      <w:r>
        <w:rPr>
          <w:rFonts w:ascii="Courier New" w:hAnsi="Courier New" w:eastAsia="Times New Roman"/>
          <w:sz w:val="16"/>
          <w:lang w:eastAsia="ko-KR"/>
        </w:rPr>
        <w:t>Setup-ItemIEs}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MRBs-Setup-ItemIEs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>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>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MRBs-FailedToBeSetup-ItemIEs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>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 </w:t>
      </w:r>
      <w:r>
        <w:rPr>
          <w:rFonts w:ascii="Courier New" w:hAnsi="Courier New" w:eastAsia="宋体"/>
          <w:sz w:val="16"/>
          <w:lang w:eastAsia="ko-KR"/>
        </w:rPr>
        <w:t>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z w:val="16"/>
          <w:lang w:eastAsia="ko-KR"/>
        </w:rPr>
        <w:t>-FailedToBeSetup-Item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MulticastContextSetupFailureIEs}},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RELEASE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RELEASE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MulticastContextReleaseCommandIEs}},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RELEASE 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MulticastContextReleaseComplete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MulticastContextReleaseCompleteIEs}},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MulticastContextReleaseCompleteIEs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RELEASE REQUEST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RELEASE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MulticastContextReleaseRequestIEs}},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MulticastContextReleaseRequestIEs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MODIFICATION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MODIFICATION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MulticastContextModificationRequestIEs}},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MulticastMRBs-ToBeSetup</w:t>
      </w:r>
      <w:r>
        <w:rPr>
          <w:rFonts w:ascii="Courier New" w:hAnsi="Courier New" w:eastAsia="宋体"/>
          <w:sz w:val="16"/>
          <w:lang w:eastAsia="ko-KR"/>
        </w:rPr>
        <w:t>Mod</w:t>
      </w:r>
      <w:r>
        <w:rPr>
          <w:rFonts w:ascii="Courier New" w:hAnsi="Courier New" w:eastAsia="Times New Roman"/>
          <w:sz w:val="16"/>
          <w:lang w:eastAsia="ko-KR"/>
        </w:rPr>
        <w:t>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MulticastMRBs-ToBeModified-List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MulticastMRBs-ToBeReleased-List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 xml:space="preserve">-ToBeSetupMod-List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MulticastMRBs-ToBeModified-List ::= SEQUENCE (SIZE(1..maxnoofMRBs)) OF ProtocolIE-SingleContainer { { MulticastMRBs-ToBeModified-ItemIEs}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</w:t>
      </w:r>
      <w:r>
        <w:rPr>
          <w:rFonts w:ascii="Courier New" w:hAnsi="Courier New" w:eastAsia="宋体"/>
          <w:sz w:val="16"/>
          <w:lang w:eastAsia="ko-KR"/>
        </w:rPr>
        <w:t>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</w:t>
      </w:r>
      <w:r>
        <w:rPr>
          <w:rFonts w:ascii="Courier New" w:hAnsi="Courier New" w:eastAsia="宋体"/>
          <w:sz w:val="16"/>
          <w:lang w:eastAsia="ko-KR"/>
        </w:rPr>
        <w:t>-ToBeModified-Item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MulticastMRBs-ToBeReleased-List ::= SEQUENCE (SIZE(1..maxnoofMRBs)) OF ProtocolIE-SingleContainer { { MulticastMRBs-ToBeReleased-ItemIEs}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MulticastMRBs-ToBeReleased-ItemIEs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</w:t>
      </w:r>
      <w:r>
        <w:rPr>
          <w:rFonts w:ascii="Courier New" w:hAnsi="Courier New" w:eastAsia="宋体"/>
          <w:sz w:val="16"/>
          <w:lang w:eastAsia="ko-KR"/>
        </w:rPr>
        <w:t>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</w:t>
      </w:r>
      <w:r>
        <w:rPr>
          <w:rFonts w:ascii="Courier New" w:hAnsi="Courier New" w:eastAsia="宋体"/>
          <w:sz w:val="16"/>
          <w:lang w:eastAsia="ko-KR"/>
        </w:rPr>
        <w:t>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MULTICAST CONTEXT MODIFICATION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MulticastContextModificationResponse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ProtocolIE-Container       {{ MulticastContextModificationResponseIEs}},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MulticastMRBs-SetupMod-List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MulticastMRBs-FailedToBeSetupMod-List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 TYPE MulticastMRBs-Modified-List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MulticastMRBs-FailedToBeModified-List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</w:t>
      </w:r>
      <w:r>
        <w:rPr>
          <w:rFonts w:ascii="Courier New" w:hAnsi="Courier New" w:eastAsia="宋体"/>
          <w:sz w:val="16"/>
          <w:lang w:eastAsia="ko-KR"/>
        </w:rPr>
        <w:t xml:space="preserve">MRBs-SetupMod-List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 xml:space="preserve">-FailedToBeSetupMod-List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-FailedToBeSetupMod-ItemIEs}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-FailedToBeSetupMod-ItemIEs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MulticastMRBs-Modified-List::= SEQUENCE (SIZE(1..maxnoofMRBs)) OF ProtocolIE-SingleContainer { { MulticastMRBs-Modified-ItemIEs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</w:t>
      </w:r>
      <w:r>
        <w:rPr>
          <w:rFonts w:ascii="Courier New" w:hAnsi="Courier New" w:eastAsia="宋体"/>
          <w:sz w:val="16"/>
          <w:lang w:eastAsia="ko-KR"/>
        </w:rPr>
        <w:t>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</w:t>
      </w:r>
      <w:r>
        <w:rPr>
          <w:rFonts w:ascii="Courier New" w:hAnsi="Courier New" w:eastAsia="宋体"/>
          <w:sz w:val="16"/>
          <w:lang w:eastAsia="ko-KR"/>
        </w:rPr>
        <w:t>-Modified-Item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MulticastMRBs-FailedToBeModified-List ::= SEQUENCE (SIZE(1..maxnoofMRBs)) OF ProtocolIE-SingleContainer { { MulticastMRBs-FailedToBeModified-ItemIEs}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MulticastMRBs-FailedToBeModified-ItemIEs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id-MulticastMRBs</w:t>
      </w:r>
      <w:r>
        <w:rPr>
          <w:rFonts w:ascii="Courier New" w:hAnsi="Courier New" w:eastAsia="宋体"/>
          <w:sz w:val="16"/>
          <w:lang w:eastAsia="ko-KR"/>
        </w:rPr>
        <w:t>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MulticastMRBs</w:t>
      </w:r>
      <w:r>
        <w:rPr>
          <w:rFonts w:ascii="Courier New" w:hAnsi="Courier New" w:eastAsia="宋体"/>
          <w:sz w:val="16"/>
          <w:lang w:eastAsia="ko-KR"/>
        </w:rPr>
        <w:t>-FailedToBeModified-Item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CONTEXT MODIFICATION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MulticastContextModificationFailureIEs}},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MulticastContextModificationFailureIEs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MulticastDistributionSetupRequestIEs}},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id-MulticastF1UContext-ToBeSetup-List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MulticastF1UContext-ToBeSetup-List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 xml:space="preserve">-List ::= SEQUENCE (SIZE(1..maxnoofMRBs)) OF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MulticastDistributionSetupResponseIEs}},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id-MulticastF1UContext-Setup-List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MulticastF1UContext-Setup-List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id-MulticastF1UContext-FailedToBeSetup-List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MulticastF1UContext-FailedToBeSetup-List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 xml:space="preserve">-List ::= SEQUENCE (SIZE(1..maxnoofMRBs)) OF 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 xml:space="preserve">-List ::= SEQUENCE (SIZE(1..maxnoofMRBs)) OF </w:t>
      </w:r>
      <w:r>
        <w:rPr>
          <w:rFonts w:ascii="Courier New" w:hAnsi="Courier New" w:eastAsia="宋体"/>
          <w:sz w:val="16"/>
          <w:lang w:eastAsia="ko-KR"/>
        </w:rPr>
        <w:br w:type="textWrapping"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ProtocolIE-SingleContainer { { 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MulticastDistributionSetupFailureIEs}},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RELEASE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RELEASE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MulticastDistributionReleaseCommand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MulticastDistributionReleaseCommandIEs}},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MulticastDistributionReleaseCommandIEs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MULTICAST DISTRIBUTION RELEASE 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MulticastDistributionReleaseComplete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MulticastDistributionReleaseCompleteIEs}},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MulticastDistributionReleaseCompleteIEs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MBSMulticastF1UContextDescriptor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Initiation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PDCMeasurementInitiationRequest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{{PDCMeasurementInitiationRequest-IEs}},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PDCMeasurementInitiationRequest-IEs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id-PDCReportType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PDCReportType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PDCMeasurementPeriodicity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The above IE shall be present if the PDCReportType IE is set to “periodic” –-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PDCMeasurementQuantities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Initiation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{{PDCMeasurementInitiationResponse-IEs}},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PDCMeasurementInitiationResponse-IEs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PDCMeasurementResult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Initiation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{{PDCMeasurementInitiationFailure-IEs}},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PDCMeasurementInitiationFailure-IEs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REPORT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 Measurement Report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PDCMeasurementReport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{{PDCMeasurementReport-IEs}},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PDCMeasurementReport-IEs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PDCMeasurementResult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TERMINATION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 Measurement Termination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PDCMeasurementTerminationCommand-IEs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PDC MEASUREMENT FAILURE INDICATION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 Measurement Failure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PDCMeasurementFailureIndication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PDCMeasurementFailureIndication-IEs}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PDCMeasurementFailureIndication-IEs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RAN-UE-PDC-MeasID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PRS CONFIGURATION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{{PRSConfigurationRequest-IEs}},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PRSConfigurationRequest-IEs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id-PRSConfigRequestType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PRSConfigRequestType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id-PRSTRPList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PRSTRPList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PRS CONFIGURATION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PRSConfigurationResponse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{{</w:t>
      </w:r>
      <w:r>
        <w:rPr>
          <w:rFonts w:ascii="Courier New" w:hAnsi="Courier New" w:eastAsia="Times New Roman"/>
          <w:sz w:val="16"/>
          <w:lang w:val="fr-FR"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PRSConfigurationResponse-IEs}},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PRSConfigurationResponse-IEs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napToGrid w:val="0"/>
          <w:sz w:val="16"/>
          <w:lang w:eastAsia="zh-CN"/>
        </w:rPr>
        <w:t>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id-PRSTransmissionTRPList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PRSTransmissionTRPList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PRS CONFIGURATION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 PRSConfigurationFailure-IEs}},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PRSConfigurationFailure-IEs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napToGrid w:val="0"/>
          <w:sz w:val="16"/>
          <w:lang w:eastAsia="zh-CN"/>
        </w:rPr>
        <w:t>ID id-TransactionID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TransactionID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MEASUREMENT PRECONFIGURATION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Preconfiguration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{{ MeasurementPreconfigurationRequired-IEs}},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MeasurementPreconfigurationRequired-IEs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id-TRP-PRS-Info-List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TRP-PRS-Info-List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Preconfiguration 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MeasurementPreconfigurationConfirm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MeasurementPreconfigurationConfirm-IEs}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MeasurementPreconfigurationConfirm-IEs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id-PosMeasGapPreConfigList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PosMeasGapPreConfigList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Preconfiguration 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MeasurementPreconfigurationRefuse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MeasurementPreconfigurationRefuse-IEs}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MeasurementPreconfigurationRefuse-IEs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MEASUREMENT ACTIVATION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Measurement 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MeasurementActivation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 { MeasurementActivation-IEs}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MeasurementActivation-IEs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id-ActivationRequestType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ActivationRequestType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id-PRS-Measurement-Info-List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PRS-Measurement-Info-List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QOE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-- </w:t>
      </w:r>
      <w:r>
        <w:rPr>
          <w:rFonts w:ascii="Courier New" w:hAnsi="Courier New" w:eastAsia="Times New Roman"/>
          <w:snapToGrid w:val="0"/>
          <w:sz w:val="16"/>
          <w:lang w:eastAsia="ko-KR"/>
        </w:rPr>
        <w:t>QoE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QoEInformationTransfer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{{QoEInformationTransfer-IEs}},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QoEInformationTransfer-IEs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id-QoEInformation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TYPE QoEInformation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Positioning System information Delivery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PosSystemInformationDeliveryCommand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ProtocolIE-Container       {{ PosSystemInformationDeliveryCommandIEs}},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PosSystemInformationDeliveryCommandIEs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id-PosSItypeList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PosSItypeList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ID id-ConfirmedUEID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GNB-DU-UE-F1AP-ID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2" w:author="Author" w:date="2023-10-25T10:04:00Z"/>
          <w:rFonts w:ascii="Courier New" w:hAnsi="Courier New" w:eastAsia="Times New Roman"/>
          <w:sz w:val="16"/>
          <w:lang w:eastAsia="ko-KR"/>
        </w:rPr>
      </w:pPr>
      <w:ins w:id="213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**************************************************************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4" w:author="Author" w:date="2023-10-25T10:04:00Z"/>
          <w:rFonts w:ascii="Courier New" w:hAnsi="Courier New" w:eastAsia="Times New Roman"/>
          <w:sz w:val="16"/>
          <w:lang w:eastAsia="ko-KR"/>
        </w:rPr>
      </w:pPr>
      <w:ins w:id="215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6" w:author="Author" w:date="2023-10-25T10:04:00Z"/>
          <w:rFonts w:ascii="Courier New" w:hAnsi="Courier New" w:eastAsia="Times New Roman"/>
          <w:sz w:val="16"/>
          <w:lang w:eastAsia="ko-KR"/>
        </w:rPr>
      </w:pPr>
      <w:ins w:id="217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QOE INFORMATION TRANSFER CONTROL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8" w:author="Author" w:date="2023-10-25T10:04:00Z"/>
          <w:rFonts w:ascii="Courier New" w:hAnsi="Courier New" w:eastAsia="Times New Roman"/>
          <w:sz w:val="16"/>
          <w:lang w:eastAsia="ko-KR"/>
        </w:rPr>
      </w:pPr>
      <w:ins w:id="21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0" w:author="Author" w:date="2023-10-25T10:04:00Z"/>
          <w:rFonts w:ascii="Courier New" w:hAnsi="Courier New" w:eastAsia="Times New Roman"/>
          <w:sz w:val="16"/>
          <w:lang w:eastAsia="ko-KR"/>
        </w:rPr>
      </w:pPr>
      <w:ins w:id="221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**************************************************************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Author" w:date="2023-10-25T10:04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3" w:author="Author" w:date="2023-10-25T10:04:00Z"/>
          <w:rFonts w:ascii="Courier New" w:hAnsi="Courier New" w:eastAsia="Times New Roman"/>
          <w:sz w:val="16"/>
          <w:lang w:eastAsia="ko-KR"/>
        </w:rPr>
      </w:pPr>
      <w:ins w:id="224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**************************************************************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Author" w:date="2023-10-25T10:04:00Z"/>
          <w:rFonts w:ascii="Courier New" w:hAnsi="Courier New" w:eastAsia="Times New Roman"/>
          <w:sz w:val="16"/>
          <w:lang w:eastAsia="ko-KR"/>
        </w:rPr>
      </w:pPr>
      <w:ins w:id="226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7" w:author="Author" w:date="2023-10-25T10:04:00Z"/>
          <w:rFonts w:ascii="Courier New" w:hAnsi="Courier New" w:eastAsia="Times New Roman"/>
          <w:sz w:val="16"/>
          <w:lang w:eastAsia="ko-KR"/>
        </w:rPr>
      </w:pPr>
      <w:ins w:id="228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QoE Information Transfer Control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9" w:author="Author" w:date="2023-10-25T10:04:00Z"/>
          <w:rFonts w:ascii="Courier New" w:hAnsi="Courier New" w:eastAsia="Times New Roman"/>
          <w:sz w:val="16"/>
          <w:lang w:eastAsia="ko-KR"/>
        </w:rPr>
      </w:pPr>
      <w:ins w:id="230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1" w:author="Author" w:date="2023-10-25T10:04:00Z"/>
          <w:rFonts w:ascii="Courier New" w:hAnsi="Courier New" w:eastAsia="Times New Roman"/>
          <w:sz w:val="16"/>
          <w:lang w:eastAsia="ko-KR"/>
        </w:rPr>
      </w:pPr>
      <w:ins w:id="232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-- **************************************************************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Author" w:date="2023-10-25T10:04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4" w:author="Author" w:date="2023-10-25T10:04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Author" w:date="2023-10-25T10:04:00Z"/>
          <w:rFonts w:ascii="Courier New" w:hAnsi="Courier New" w:eastAsia="Times New Roman"/>
          <w:sz w:val="16"/>
          <w:lang w:eastAsia="ko-KR"/>
        </w:rPr>
      </w:pPr>
      <w:ins w:id="236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QoEInformationTransferControl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Author" w:date="2023-10-25T10:04:00Z"/>
          <w:rFonts w:ascii="Courier New" w:hAnsi="Courier New" w:eastAsia="Times New Roman"/>
          <w:sz w:val="16"/>
          <w:lang w:eastAsia="ko-KR"/>
        </w:rPr>
      </w:pPr>
      <w:ins w:id="238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3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protocolIEs</w:t>
        </w:r>
      </w:ins>
      <w:ins w:id="240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1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2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3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4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5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6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ProtocolIE-Container {{QoEInformationTransferControl-IEs}},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7" w:author="Author" w:date="2023-10-25T10:04:00Z"/>
          <w:rFonts w:ascii="Courier New" w:hAnsi="Courier New" w:eastAsia="Times New Roman"/>
          <w:sz w:val="16"/>
          <w:lang w:eastAsia="ko-KR"/>
        </w:rPr>
      </w:pPr>
      <w:ins w:id="248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4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0" w:author="Author" w:date="2023-10-25T10:04:00Z"/>
          <w:rFonts w:ascii="Courier New" w:hAnsi="Courier New" w:eastAsia="Times New Roman"/>
          <w:sz w:val="16"/>
          <w:lang w:eastAsia="ko-KR"/>
        </w:rPr>
      </w:pPr>
      <w:ins w:id="251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2" w:author="Author" w:date="2023-10-25T10:04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3" w:author="Author" w:date="2023-10-25T10:04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Author" w:date="2023-10-25T10:04:00Z"/>
          <w:rFonts w:ascii="Courier New" w:hAnsi="Courier New" w:eastAsia="Times New Roman"/>
          <w:sz w:val="16"/>
          <w:lang w:eastAsia="ko-KR"/>
        </w:rPr>
      </w:pPr>
      <w:ins w:id="255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QoEInformationTransferControl-IEs F1AP-PROTOCOL-IES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6" w:author="Author" w:date="2023-10-25T10:04:00Z"/>
          <w:rFonts w:ascii="Courier New" w:hAnsi="Courier New" w:eastAsia="Times New Roman"/>
          <w:sz w:val="16"/>
          <w:lang w:eastAsia="ko-KR"/>
        </w:rPr>
      </w:pPr>
      <w:ins w:id="257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58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{ ID id-DeactivationIndicationList</w:t>
        </w:r>
      </w:ins>
      <w:ins w:id="25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0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1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2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3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CRITICALITY ignore</w:t>
        </w:r>
      </w:ins>
      <w:ins w:id="264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5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TYPE DeactivationIndicationList</w:t>
        </w:r>
      </w:ins>
      <w:ins w:id="266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7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8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6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70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71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72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PRESENCE optional</w:t>
        </w:r>
      </w:ins>
      <w:ins w:id="273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74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5" w:author="Author" w:date="2023-10-25T10:04:00Z"/>
          <w:rFonts w:ascii="Courier New" w:hAnsi="Courier New" w:eastAsia="Times New Roman"/>
          <w:sz w:val="16"/>
          <w:lang w:eastAsia="ko-KR"/>
        </w:rPr>
      </w:pPr>
      <w:ins w:id="276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77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8" w:author="Author" w:date="2023-10-25T10:04:00Z"/>
          <w:rFonts w:ascii="Courier New" w:hAnsi="Courier New" w:eastAsia="Times New Roman"/>
          <w:sz w:val="16"/>
          <w:lang w:eastAsia="ko-KR"/>
        </w:rPr>
      </w:pPr>
      <w:ins w:id="279" w:author="Author" w:date="2023-10-25T10:04:00Z">
        <w:r>
          <w:rPr>
            <w:rFonts w:ascii="Courier New" w:hAnsi="Courier New" w:eastAsia="Times New Roman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END</w:t>
      </w:r>
      <w:bookmarkEnd w:id="8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98" w:name="_Toc146227004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9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99" w:name="_Hlk12026123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id-TAISliceSupportList,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id-RANAC,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id-BearerTypeChange,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id-Cell-Direction,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id-Cell-Type,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id-AvailablePLMNList,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id-PDUSessionID,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id-ULPDUSessionAggregateMaximumBitRate,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id-DC-Based-Duplication-Configured,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id-DC-Based-Duplication-Activation,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id-Duplication-Activation,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id-RLC-Status,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id-MeasurementTimingConfiguration,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id-QoSFlowMappingIndication,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id-ServingCellMO,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id-ExtendedServedPLMNs-List,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id-ExtendedAvailablePLMN-List,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id-DRX-LongCycleStartOffset,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id-SelectedBandCombinationIndex,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id-SelectedFeatureSetEntryIndex,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id-Ph-InfoSCG,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id-latest-RRC-Version-Enhanced,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id-RequestedBandCombinationIndex,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id-RequestedFeatureSetEntryIndex,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id-DRX-Config,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id-UEAssistanceInformation,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id-PDCCH-BlindDetectionSCG,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id-Requested-PDCCH-BlindDetectionSCG,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id-BPLMN-ID-Info-List,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id-NotificationInformation,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id-TNLAssociationTransportLayerAddressgNBDU,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id-portNumber,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id-AdditionalSIBMessageList,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id-IgnorePRACHConfiguration,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id-CG-Config,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id-Ph-InfoMCG,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id-AggressorgNBSetID,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id-VictimgNBSetID</w:t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id-MeasGapSharingConfig,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id-systemInformationAreaID,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id-areaScope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id-IntendedTDD-DL-ULConfig,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id-QosMonitoringRequest,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id-BHInfo,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id-IAB-Info-IAB-DU,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id-IAB-Info-IAB-donor-CU,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id-IAB-Barred,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id-SIB12-message,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id-SIB13-message,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id-SIB14-message,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id-UEAssistanceInformationEUTRA,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id-SL-PHY-MAC-RLC-Config,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id-SL-ConfigDedicatedEUTRA-Info,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id-CurrentQoSParaSetIndex,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id-FrequencyShift7p5khz,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id-SSB-PositionsInBurst,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id-NRPRACHConfig,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id-TDD-UL-DLConfigCommonNR,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id-CNPacketDelayBudgetDownlink,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id-CNPacketDelayBudgetUplink,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id-ExtendedPacketDelayBudget,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id-TSCTrafficCharacteristics,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id-AdditionalPDCPDuplicationTNL-List,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id-RLCDuplicationInformation,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id-AdditionalDuplicationIndication,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id-mdtConfiguration,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id-NPNSupportInfo,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id-NPNBroadcastInformation,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id-AvailableSNPN-ID-List,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id-SIB10-message,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id-RequestedP-MaxFR2,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id-DLCarrierList,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id-ExtendedTAISliceSupportList,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id-E-CID-MeasurementQuantities-Item,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id-ConfiguredTACIndication,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id-SFN-Offset,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id-TransmissionStopIndicator,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zh-CN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id-SrsFrequency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id-E</w:t>
      </w:r>
      <w:r>
        <w:rPr>
          <w:rFonts w:ascii="Courier New" w:hAnsi="Courier New" w:eastAsia="Times New Roman"/>
          <w:snapToGrid w:val="0"/>
          <w:sz w:val="16"/>
          <w:lang w:eastAsia="ko-KR"/>
        </w:rPr>
        <w:t>stimatedArrivalProbability,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id-Supported-MBS-FSA-ID-List</w:t>
      </w:r>
      <w:r>
        <w:rPr>
          <w:rFonts w:hint="eastAsia"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id-TRPType,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id-SRSSpatialRelationPerSRSResource,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id-MBS-Broadcast-NeighbourCellList,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id-PDCPTerminatingNodeDLTNLAddrInfo,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id-ENBDLTNLAddress,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id-LocationMeasurementInformation,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SliceRadioResourceStatus,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CompositeAvailableCapacity-SUL,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4"/>
          <w:lang w:eastAsia="ko-KR"/>
        </w:rPr>
      </w:pPr>
      <w:r>
        <w:rPr>
          <w:rFonts w:ascii="Courier New" w:hAnsi="Courier New" w:eastAsia="宋体"/>
          <w:sz w:val="14"/>
          <w:lang w:eastAsia="ko-KR"/>
        </w:rPr>
        <w:tab/>
      </w:r>
      <w:r>
        <w:rPr>
          <w:rFonts w:ascii="Courier New" w:hAnsi="Courier New" w:eastAsia="Times New Roman" w:cs="Courier New"/>
          <w:sz w:val="16"/>
          <w:szCs w:val="16"/>
          <w:lang w:eastAsia="ko-KR"/>
        </w:rPr>
        <w:t>id-NR-U,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id-NR-U-Channel-List,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id-MIMOPRBusageInformation,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id-IngressNonF1terminatingTopologyIndicator,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id-EgressNonF1terminatingTopologyIndicator,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id-rBSetConfiguration,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id-frequency-Domain-HSNA-Configuration-List,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id-child-IAB-Nodes-NA-Resource-List,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id-Parent-IAB-Nodes-NA-Resource-Configuration-List,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id-uL-FreqInfo,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id-uL-Transmission-Bandwidth,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id-dL-FreqInfo,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id-dL-Transmission-Bandwidth,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id-uL-NR-Carrier-List,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id-dL-NR-Carrier-List,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id-nRFreqInfo,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id-permutation,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id-M5ReportAmount</w:t>
      </w:r>
      <w:r>
        <w:rPr>
          <w:rFonts w:ascii="Courier New" w:hAnsi="Courier New" w:eastAsia="Times New Roman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id-M6ReportAmount</w:t>
      </w:r>
      <w:r>
        <w:rPr>
          <w:rFonts w:ascii="Courier New" w:hAnsi="Courier New" w:eastAsia="Times New Roman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id-M7ReportAmount</w:t>
      </w:r>
      <w:r>
        <w:rPr>
          <w:rFonts w:ascii="Courier New" w:hAnsi="Courier New" w:eastAsia="Times New Roman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id-SurvivalTime,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id-PDCMeasurementQuantities-Item,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id-OnDemandPRS,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id-AoA-SearchWindow,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id-ZoAInformation,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id-ARPLocationInfo,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id-ARP-ID,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id-MultipleULAoA,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id-UL-SRS-RSRPP,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id-SRSResourcetype,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id-ExtendedAdditionalPathList,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id-LoS-NLoSInformation</w:t>
      </w:r>
      <w:r>
        <w:rPr>
          <w:rFonts w:ascii="Courier New" w:hAnsi="Courier New" w:eastAsia="Calibri"/>
          <w:sz w:val="16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id-NumberOfTRPRxTEG,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id-NumberOfTRPRxTxTEG,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id-TRPTxTEGAssociation,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bookmarkStart w:id="100" w:name="_Hlk120261944"/>
      <w:r>
        <w:rPr>
          <w:rFonts w:ascii="Courier New" w:hAnsi="Courier New" w:eastAsia="Calibri"/>
          <w:sz w:val="16"/>
          <w:lang w:eastAsia="ja-JP"/>
        </w:rPr>
        <w:t>id-TRPRx-TEGInformation</w:t>
      </w:r>
      <w:bookmarkEnd w:id="100"/>
      <w:r>
        <w:rPr>
          <w:rFonts w:ascii="Courier New" w:hAnsi="Courier New" w:eastAsia="Calibri"/>
          <w:sz w:val="16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id-TRPBeamAntennaInformation,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zh-CN"/>
        </w:rPr>
        <w:tab/>
      </w:r>
      <w:r>
        <w:rPr>
          <w:rFonts w:ascii="Courier New" w:hAnsi="Courier New" w:eastAsia="Malgun Gothic"/>
          <w:sz w:val="16"/>
          <w:lang w:eastAsia="zh-CN"/>
        </w:rPr>
        <w:t>id-Redcap-Bcast-Information,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id-NR-TADV,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</w:rPr>
        <w:t>SDT-MAC-PHY-CG-Config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id-CG-SDTindicatorSetup,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id-CG-SDTindicatorMod,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id-SDTRLCBearerConfiguration,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id-SRBMappingInfo,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id-DRBMappingInfo,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id-LastUsedCellIndication,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id-SIB17-message,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id-MUSIM-GapConfig,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id-SIB20-message,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val="fr-FR" w:eastAsia="ja-JP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val="fr-FR" w:eastAsia="ja-JP"/>
        </w:rPr>
        <w:t>id-pathPower,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DU-RX-MT-RX-Extend,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DU-TX-MT-TX-Extend,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DU-RX-MT-TX-Extend,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zh-CN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DU-TX-MT-RX-Extend,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id-TAINSAGSupportList,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id-SL-RLC-ChannelToAddModList,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id-SIB15-message,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id-InterFrequencyConfig-NoGap,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MBSInterestIndication,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id-L571Info,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id-L1151Info,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id-SCS-480,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id-SCS-960,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sv-SE"/>
        </w:rPr>
      </w:pP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>id-SRSPortIndex,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id-PEISubgroupingSupportIndication,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id-NeedForGapsInfoNR,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id-NeedForGapNCSGInfoNR,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id-NeedForGapNCSGInfoEUTRA,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id-Source-MRB-ID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hint="eastAsia" w:ascii="Courier New" w:hAnsi="Courier New" w:eastAsia="宋体"/>
          <w:snapToGrid w:val="0"/>
          <w:sz w:val="16"/>
          <w:lang w:eastAsia="ko-KR"/>
        </w:rPr>
        <w:t>id-RedCapIndication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id-UL-GapFR2-Config,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zh-CN"/>
        </w:rPr>
        <w:t>ConfigRestrictInfoDAPS,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id-TwoPHRModeMCG,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TwoPHRModeSCG,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id-ncd-SSB-RedCapInitialBWP-SDT,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n</w:t>
      </w:r>
      <w:r>
        <w:rPr>
          <w:rFonts w:ascii="Courier New" w:hAnsi="Courier New" w:eastAsia="Times New Roman"/>
          <w:snapToGrid w:val="0"/>
          <w:sz w:val="16"/>
          <w:lang w:eastAsia="ko-KR"/>
        </w:rPr>
        <w:t>rofSymbolsExtended,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i</w:t>
      </w:r>
      <w:r>
        <w:rPr>
          <w:rFonts w:ascii="Courier New" w:hAnsi="Courier New" w:eastAsia="Times New Roman"/>
          <w:snapToGrid w:val="0"/>
          <w:sz w:val="16"/>
          <w:lang w:eastAsia="ko-KR"/>
        </w:rPr>
        <w:t>d-repetitionFactorExtended,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id-startRBHopping,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id-startRBIndex,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id-transmissionCombn8,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id-ServCellInfoList,</w:t>
      </w:r>
    </w:p>
    <w:p>
      <w:pPr>
        <w:pStyle w:val="76"/>
        <w:spacing w:after="0"/>
        <w:rPr>
          <w:ins w:id="280" w:author="Author" w:date="2023-10-25T10:05:00Z"/>
          <w:color w:val="FF0000"/>
        </w:rPr>
      </w:pPr>
      <w:ins w:id="281" w:author="Author" w:date="2023-10-25T10:05:00Z">
        <w:r>
          <w:rPr>
            <w:rFonts w:eastAsia="Times New Roman"/>
            <w:snapToGrid w:val="0"/>
            <w:lang w:eastAsia="ko-KR"/>
          </w:rPr>
          <w:tab/>
        </w:r>
      </w:ins>
      <w:ins w:id="282" w:author="Author" w:date="2023-10-25T10:05:00Z">
        <w:r>
          <w:rPr>
            <w:color w:val="FF0000"/>
          </w:rPr>
          <w:t>id-dRB-List,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maxNRARFCN,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" w:hAnsi="Courier" w:eastAsia="Times New Roman" w:cs="Courier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maxnoofErrors,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maxnoofBPLMNs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maxnoofBPLMNsNR,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maxnoofNrCellBands,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maxnoofQoSFlows,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maxnoofSliceItems,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maxnoofSIBTypes,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maxnoofSITypes,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maxCellineNB,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maxnoofExtendedBPLMNs,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maxnoofAdditionalSIBs,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maxnoofUACPLMNs,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maxnoofUACperPLMN,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maxCellingNBDU,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maxnoofGTPTLAs,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maxnoofNonUPTrafficMappings,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maxnoofServingCells,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maxnoofServedCellsIAB,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maxnoofChildIABNodes,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maxnoofIABSTCInfo,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maxnoofSymbols,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maxnoofDUFSlots,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maxnoofHSNASlots,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maxnoofEgressLinks,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maxnoofMappingEntries,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maxnoofDSInfo,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maxnoofQoSParaSets,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maxnoofPC5QoSFlows,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maxnoofSSBAreas,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maxnoofNRSCSs,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maxnoofPhysicalResourceBlocks,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maxnoofPhysicalResourceBlocks-1,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maxnoofPRACHconfigs,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maxnoofRACHReports,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maxnoofRLFReports,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val="sv-SE"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>maxnoofAdditionalPDCPDuplicationTNL,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val="sv-SE"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maxnoofRLCDuplicationState,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maxnoofCHOcells,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maxnoofMDTPLMNs,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maxnoofCAGsupported,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maxnoofNIDsupported,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maxnoofExtSliceItems,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maxnoofPosMeas,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maxnoofTRPInfoTypes,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maxnoofSRSTriggerStates,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maxnoofSpatialRelations,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maxnoBcastCell,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maxnoofAngleInfo,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maxnooflcs-gcs-translation,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maxnoofPath,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maxnoofMeasE-CID,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maxnoofSSBs,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maxnoSRS-ResourceSets,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maxnoSRS-ResourcePerSet,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maxnoSRS-Carriers,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maxnoSCSs,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maxnoSRS-Resources,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maxnoSRS-PosResources,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maxnoSRS-PosResourceSets,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maxnoSRS-PosResourcePerSet,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maxnoofPRS-ResourceSets,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maxnoofPRS-ResourcesPerSet,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maxNoOfMeasTRPs,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maxnoofPRSresourceSets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maxnoofPRSresources,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maxnoofSuccessfulHOReports,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maxnoofNR-UChannelIDs,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maxServedCellforSON,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maxNeighbourCellforSON,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maxAffectedCells,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maxnoofMBSQoSFlows</w:t>
      </w:r>
      <w:r>
        <w:rPr>
          <w:rFonts w:hint="eastAsia"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maxnoofMBSFSAs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maxnoofMBSAreaSessionIDs,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maxnoofMBSServiceAreaInformation,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maxnoofTAIforMBS,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maxnoofCellsforMBS,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maxnoofIABCongInd,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maxnoofBHRLCChannels,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maxnoofTLAsIAB,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maxnoofRBsetsPerCell,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maxnoofRBsetsPerCell-1,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maxnoofNeighbourNodeCellsIAB,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maxnoofMeasPDC,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maxnoARPs,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maxnoofULAoAs,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maxNoPathExtended,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maxnoTRPTEGs,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ja-JP"/>
        </w:rPr>
        <w:t>maxFreqLayers,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maxNumResourcesPerAngle,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maxnoAzimuthAngles,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maxnoElevationAngles,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maxnoofPRSTRPs,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maxnoofQoEInformation,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G Times (WN)"/>
          <w:sz w:val="16"/>
          <w:szCs w:val="18"/>
          <w:lang w:eastAsia="ja-JP"/>
        </w:rPr>
      </w:pPr>
      <w:r>
        <w:rPr>
          <w:rFonts w:ascii="Courier New" w:hAnsi="Courier New" w:eastAsia="Times New Roman" w:cs="CG Times (WN)"/>
          <w:sz w:val="16"/>
          <w:szCs w:val="18"/>
          <w:lang w:eastAsia="ja-JP"/>
        </w:rPr>
        <w:tab/>
      </w:r>
      <w:r>
        <w:rPr>
          <w:rFonts w:ascii="Courier New" w:hAnsi="Courier New" w:eastAsia="Times New Roman" w:cs="CG Times (WN)"/>
          <w:sz w:val="16"/>
          <w:szCs w:val="18"/>
          <w:lang w:eastAsia="ja-JP"/>
        </w:rPr>
        <w:t>maxnoofUuRLCChannels,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CG Times (WN)"/>
          <w:sz w:val="16"/>
          <w:szCs w:val="18"/>
          <w:lang w:eastAsia="ja-JP"/>
        </w:rPr>
        <w:tab/>
      </w:r>
      <w:r>
        <w:rPr>
          <w:rFonts w:ascii="Courier New" w:hAnsi="Courier New" w:eastAsia="Times New Roman" w:cs="CG Times (WN)"/>
          <w:sz w:val="16"/>
          <w:szCs w:val="18"/>
          <w:lang w:eastAsia="ja-JP"/>
        </w:rPr>
        <w:t>maxnoofPC5RLCChannels</w:t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maxnoofSMBRValues,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G Times (WN)"/>
          <w:sz w:val="16"/>
          <w:szCs w:val="18"/>
          <w:lang w:eastAsia="ja-JP"/>
        </w:rPr>
      </w:pPr>
      <w:r>
        <w:rPr>
          <w:rFonts w:ascii="Courier New" w:hAnsi="Courier New" w:eastAsia="Times New Roman" w:cs="Arial"/>
          <w:sz w:val="16"/>
          <w:szCs w:val="18"/>
          <w:lang w:eastAsia="ja-JP"/>
        </w:rPr>
        <w:tab/>
      </w:r>
      <w:r>
        <w:rPr>
          <w:rFonts w:ascii="Courier New" w:hAnsi="Courier New" w:eastAsia="Times New Roman" w:cs="Arial"/>
          <w:sz w:val="16"/>
          <w:szCs w:val="18"/>
          <w:lang w:eastAsia="ja-JP"/>
        </w:rPr>
        <w:t>maxnoofMBSSessionsofUE,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zh-CN"/>
        </w:rPr>
      </w:pPr>
      <w:r>
        <w:rPr>
          <w:rFonts w:hint="eastAsia" w:ascii="Courier New" w:hAnsi="Courier New" w:eastAsia="Times New Roman" w:cs="Arial"/>
          <w:sz w:val="16"/>
          <w:szCs w:val="18"/>
          <w:lang w:eastAsia="zh-CN"/>
        </w:rPr>
        <w:tab/>
      </w:r>
      <w:r>
        <w:rPr>
          <w:rFonts w:ascii="Courier" w:hAnsi="Courier" w:eastAsia="Courier"/>
          <w:sz w:val="16"/>
          <w:lang w:eastAsia="ko-KR"/>
        </w:rPr>
        <w:t>maxnoof</w:t>
      </w:r>
      <w:r>
        <w:rPr>
          <w:rFonts w:hint="eastAsia" w:ascii="Courier" w:hAnsi="Courier" w:eastAsia="宋体"/>
          <w:sz w:val="16"/>
          <w:lang w:eastAsia="zh-CN"/>
        </w:rPr>
        <w:t>SL</w:t>
      </w:r>
      <w:r>
        <w:rPr>
          <w:rFonts w:ascii="Courier" w:hAnsi="Courier" w:eastAsia="Courier"/>
          <w:sz w:val="16"/>
          <w:lang w:eastAsia="ko-KR"/>
        </w:rPr>
        <w:t>destination</w:t>
      </w:r>
      <w:r>
        <w:rPr>
          <w:rFonts w:hint="eastAsia" w:ascii="Courier" w:hAnsi="Courier" w:eastAsia="Times New Roman"/>
          <w:sz w:val="16"/>
          <w:lang w:eastAsia="zh-CN"/>
        </w:rPr>
        <w:t>s</w:t>
      </w:r>
      <w:r>
        <w:rPr>
          <w:rFonts w:ascii="Courier" w:hAnsi="Courier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maxnoofNSAGs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maxnoofSDTBearers,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ja-JP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maxnoofPosSITypes,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maxnoofMRBs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3" w:author="Author" w:date="2023-10-25T10:05:00Z"/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maxNrofBWPs</w:t>
      </w:r>
      <w:ins w:id="284" w:author="Author" w:date="2023-10-25T10:05:00Z">
        <w:r>
          <w:rPr>
            <w:rFonts w:ascii="Courier New" w:hAnsi="Courier New" w:eastAsia="Times New Roman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5" w:author="Author" w:date="2023-10-25T10:05:00Z"/>
          <w:rFonts w:ascii="Courier New" w:hAnsi="Courier New" w:eastAsia="宋体"/>
          <w:snapToGrid w:val="0"/>
          <w:sz w:val="16"/>
          <w:lang w:eastAsia="zh-CN"/>
        </w:rPr>
      </w:pPr>
      <w:ins w:id="286" w:author="Author" w:date="2023-10-25T10:05:00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287" w:author="Author" w:date="2023-10-25T10:05:00Z">
        <w:r>
          <w:rPr>
            <w:rFonts w:ascii="Courier New" w:hAnsi="Courier New" w:eastAsia="宋体"/>
            <w:snapToGrid w:val="0"/>
            <w:sz w:val="16"/>
            <w:lang w:eastAsia="zh-CN"/>
          </w:rPr>
          <w:t>maxnoofDRBs,</w:t>
        </w:r>
      </w:ins>
    </w:p>
    <w:p>
      <w:pPr>
        <w:pStyle w:val="76"/>
        <w:rPr>
          <w:ins w:id="288" w:author="Author" w:date="2023-10-25T10:05:00Z"/>
          <w:rFonts w:eastAsia="Times New Roman"/>
          <w:lang w:val="en-US" w:eastAsia="zh-CN"/>
        </w:rPr>
      </w:pPr>
      <w:ins w:id="289" w:author="Author" w:date="2023-10-25T10:05:00Z">
        <w:r>
          <w:rPr/>
          <w:tab/>
        </w:r>
      </w:ins>
      <w:ins w:id="290" w:author="Author" w:date="2023-10-25T10:05:00Z">
        <w:r>
          <w:rPr/>
          <w:t>maxnoofUEsInQMCTransferControlMessage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TriggeringMessage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F1AP-CommonDataTypes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F1AP-PROTOCOL-EXTENSION,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F1AP-Containers;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AbortTransmission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sRSResourceSetID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SRSResourceSetID,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releaseALL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NULL,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ProtocolIE-SingleContainer { { AbortTransmission-ExtIEs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AbortTransmission-ExtIEs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AccessPointPosition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latitudeSign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{north, south},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latitude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(0..8388607),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longitude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(-8388608..8388607),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directionOfAltitude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{height, depth},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(0..32767),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uncertaintySemi-major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uncertaintySemi-minor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orientationOfMajorAxis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(0..179),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uncertaintyAltitude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confidence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AccessPointPosition-ExtIEs}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AccessPointPosition-ExtIEs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Activated-Cells-to-be-Updated-List ::= SEQUENCE (SIZE(1..maxnoofServedCellsIAB)) OF Activated-Cells-to-be-Updated-List-Item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Activated-Cells-to-be-Updated-List-Item ::=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iAB-DU-Cell-Resource-Configuration-Mode-Info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IAB-DU-Cell-Resource-Configuration-Mode-Info,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Activated-Cells-to-be-Updated-List-Item-ExtIEs}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Activated-Cells-to-be-Updated-List-Item-ExtIEs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ActivationRequestType ::= ENUMERATED {activate, deactivate,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ActiveULBWP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locationAndBandwidth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(0..37949,...),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subcarrierSpacing           ENUMERATED {kHz15, kHz30, kHz60, kHz120,..., kHz480, kHz960},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cyclicPrefix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{normal, extended},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txDirectCurrentLocation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(0..3301,...),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shift7dot5kHz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{true, ...}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SRSConfig,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ActiveULBWP-ExtIEs}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ActiveULBWP-ExtIEs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AdditionalDuplicationIndication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three,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four,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AdditionalPath-List</w:t>
      </w:r>
      <w:r>
        <w:rPr>
          <w:rFonts w:ascii="Courier New" w:hAnsi="Courier New" w:eastAsia="宋体"/>
          <w:sz w:val="16"/>
          <w:lang w:eastAsia="ko-KR"/>
        </w:rPr>
        <w:t xml:space="preserve">::= SEQUENCE (SIZE(1..maxnoofPath)) OF </w:t>
      </w:r>
      <w:r>
        <w:rPr>
          <w:rFonts w:ascii="Courier New" w:hAnsi="Courier New" w:eastAsia="Times New Roman"/>
          <w:sz w:val="16"/>
          <w:lang w:eastAsia="ko-KR"/>
        </w:rPr>
        <w:t>AdditionalPath</w:t>
      </w:r>
      <w:r>
        <w:rPr>
          <w:rFonts w:ascii="Courier New" w:hAnsi="Courier New" w:eastAsia="宋体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AdditionalPath</w:t>
      </w:r>
      <w:r>
        <w:rPr>
          <w:rFonts w:ascii="Courier New" w:hAnsi="Courier New" w:eastAsia="宋体"/>
          <w:sz w:val="16"/>
          <w:lang w:eastAsia="ko-KR"/>
        </w:rPr>
        <w:t>-Item ::=SEQUENCE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relativePathDelay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RelativePathDelay,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pathQuality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TRPMeasurementQuality 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AdditionalPath</w:t>
      </w:r>
      <w:r>
        <w:rPr>
          <w:rFonts w:ascii="Courier New" w:hAnsi="Courier New" w:eastAsia="宋体"/>
          <w:sz w:val="16"/>
          <w:lang w:eastAsia="ko-KR"/>
        </w:rPr>
        <w:t>-Item-ExtIEs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AdditionalPath</w:t>
      </w:r>
      <w:r>
        <w:rPr>
          <w:rFonts w:ascii="Courier New" w:hAnsi="Courier New" w:eastAsia="宋体"/>
          <w:sz w:val="16"/>
          <w:lang w:eastAsia="ko-KR"/>
        </w:rPr>
        <w:t xml:space="preserve">-Item-ExtIEs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Calibri"/>
          <w:sz w:val="16"/>
          <w:lang w:eastAsia="ja-JP"/>
        </w:rPr>
        <w:t>id-MultipleULAoA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CRITICALITY ignore EXTENSION </w:t>
      </w:r>
      <w:r>
        <w:rPr>
          <w:rFonts w:ascii="Courier New" w:hAnsi="Courier New" w:eastAsia="Calibri"/>
          <w:sz w:val="16"/>
          <w:lang w:eastAsia="ja-JP"/>
        </w:rPr>
        <w:t>MultipleULAoA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Calibri"/>
          <w:sz w:val="16"/>
          <w:lang w:eastAsia="ja-JP"/>
        </w:rPr>
        <w:t>id-pathPower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CRITICALITY ignore 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>EXTENSION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UL-SRS-RSRPP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ExtendedAdditionalPathList </w:t>
      </w:r>
      <w:r>
        <w:rPr>
          <w:rFonts w:ascii="Courier New" w:hAnsi="Courier New" w:eastAsia="宋体"/>
          <w:sz w:val="16"/>
          <w:lang w:eastAsia="ko-KR"/>
        </w:rPr>
        <w:t xml:space="preserve">::= SEQUENCE (SIZE (1.. maxNoPathExtended)) OF </w:t>
      </w:r>
      <w:r>
        <w:rPr>
          <w:rFonts w:ascii="Courier New" w:hAnsi="Courier New" w:eastAsia="Times New Roman"/>
          <w:sz w:val="16"/>
          <w:lang w:eastAsia="ko-KR"/>
        </w:rPr>
        <w:t>ExtendedAdditionalPathList</w:t>
      </w:r>
      <w:r>
        <w:rPr>
          <w:rFonts w:ascii="Courier New" w:hAnsi="Courier New" w:eastAsia="宋体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ExtendedAdditionalPathList</w:t>
      </w:r>
      <w:r>
        <w:rPr>
          <w:rFonts w:ascii="Courier New" w:hAnsi="Courier New" w:eastAsia="宋体"/>
          <w:sz w:val="16"/>
          <w:lang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relativeTimeOfPath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RelativePathDelay,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pathQuality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TRPMeasurementQuality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multipleULAoA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MultipleULAoA 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pathPower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UL-SRS-RSRPP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ExtendedAdditionalPathList</w:t>
      </w:r>
      <w:r>
        <w:rPr>
          <w:rFonts w:ascii="Courier New" w:hAnsi="Courier New" w:eastAsia="宋体"/>
          <w:sz w:val="16"/>
          <w:lang w:eastAsia="ko-KR"/>
        </w:rPr>
        <w:t>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ExtendedAdditionalPathList</w:t>
      </w:r>
      <w:r>
        <w:rPr>
          <w:rFonts w:ascii="Courier New" w:hAnsi="Courier New" w:eastAsia="宋体"/>
          <w:sz w:val="16"/>
          <w:lang w:eastAsia="ko-KR"/>
        </w:rPr>
        <w:t>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AdditionalPDCPDuplicationTNL-List ::= SEQUENCE (SIZE(1..maxnoofAdditionalPDCPDuplicationTNL)) OF AdditionalPDCPDuplicationTNL-Item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AdditionalPDCPDuplicationTNL-Item ::=SEQUENCE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additionalPDCPDuplicationUPTNLInformation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UPTransportLayerInformation,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AdditionalPDCPDuplicationTNL-ItemExtIEs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AdditionalPDCPDuplicationTNL-ItemExtIEs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{ ID id-BHInfo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AdditionalSIBMessageList ::= SEQUENCE (SIZE(1..maxnoofAdditionalSIBs)) OF AdditionalSIBMessageList-Item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AdditionalSIBMessageList-Item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additionalSIB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AdditionalSIBMessageList-Item-ExtIEs}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AdditionalSIBMessageList-Item-ExtIEs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AdditionalRRMPriorityIndex ::= BIT STRING (SIZE(32))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AffectedCellsAndBeams-List ::= SEQUENCE (SIZE (1..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宋体"/>
          <w:sz w:val="16"/>
          <w:lang w:eastAsia="ko-KR"/>
        </w:rPr>
        <w:t>maxAffectedCells)) OF AffectedCellsAndBeams-Item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AffectedCellsAndBeams-Item::=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affectedSSB-List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AffectedSSB-List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AffectedCellsAndBeams-Item-ExtIEs}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AffectedCellsAndBeams-Item-ExtIEs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AffectedSSB-List::= SEQUENCE (SIZE (1..maxnoofSSBAreas)) OF AffectedSSB-Item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AffectedSSB-Item::=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sSB-Index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INTEGER(0..63),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AffectedSSB-Item-ExtIEs}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AffectedSSB-Item-ExtIEs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AggressorCellList ::= SEQUENCE (SIZE(1..maxCellingNBDU)) OF AggressorCellList-Item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AggressorCellList-Item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aggressorCell-ID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AggressorCellList-Item-ExtIEs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 xml:space="preserve">AggressorCellList-Item-ExtIEs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AggressorgNBSetID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aggressorgNBSetID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AggressorgNBSetID-ExtIEs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AggressorgNBSetID-ExtIEs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AllocationAndRetentionPriority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priorityLevel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PriorityLevel,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pre-emptionCapability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Pre-emptionCapability,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pre-emptionVulnerability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Pre-emptionVulnerability,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{AllocationAndRetentionPriority-ExtIEs}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AllocationAndRetentionPriority-ExtIEs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AlternativeQoSParaSetList ::= SEQUENCE (SIZE(1..maxnoofQoSParaSets)) OF AlternativeQoSParaSetItem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AlternativeQoSParaSetItem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alternativeQoSParaSetIndex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QoSParaSetIndex,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guaranteedFlowBitRateDL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guaranteedFlowBitRateUL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packetDelayBudget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PacketDelayBudget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packetErrorRate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PacketErrorRate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{AlternativeQoSParaSetItem-ExtIEs}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AlternativeQoSParaSetItem-ExtIEs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AngleMeasurementQuality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azimuthQuality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zenithQuality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INTEGER(0..255)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resolution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ENUMERATED{deg0dot1,...},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AngleMeasurementQuality-ExtIEs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AngleMeasurementQuality-ExtIEs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AperiodicSRSResourceTriggerList ::= SEQUENCE (SIZE(1..maxnoofSRSTriggerStates)) OF AperiodicSRSResourceTrigger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AperiodicSRSResourceTrigger ::= INTEGER (1..3)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Associated-SCell-Item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sCell-ID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Associated-SCell-ItemExtIEs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Associated-SCell-ItemExtIEs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AvailablePLMNList ::= SEQUENCE (SIZE(1..maxnoofBPLMNs)) OF AvailablePLMNList-Item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AvailablePLMNList-Item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AvailablePLMNList-Item-ExtIEs}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AvailablePLMNList-Item-ExtIEs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AvailableSNPN-ID-List ::= SEQUENCE (SIZE(1..maxnoofNIDsupported)) OF AvailableSNPN-ID-List-Item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AvailableSNPN-ID-List-Item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availableNIDList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BroadcastNIDList,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AvailableSNPN-ID-List-ItemExtIEs}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AvailableSNPN-ID-List-ItemExtIEs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AveragingWindow  ::= INTEGER (0..4095,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AreaScope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AoA-AssistanceInfo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angleMeasurement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AngleMeasurementType,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AoA-AssistanceInfo-ExtIEs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AoA-AssistanceInfo-ExtIEs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AngleMeasurementType ::= CHOICE {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expected-ULAoA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Expected-UL-AoA,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expected-ZoA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Expected-ZoA-only,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choice-extension ProtocolIE-SingleContainer { { AngleMeasurementType-ExtIEs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AngleMeasurementType-ExtIEs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 xml:space="preserve">AppLayerBufferLevelList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OCTET STRING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ARP-ID ::= INTEGER (1..16,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ARPLocationInformation ::= SEQUENCE (SIZE (1..maxnoARPs)) OF ARPLocationInformation-Item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ARPLocationInformation-Item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aRP-ID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ARP-ID,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aRPLocationType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ARPLocationType,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val="fr-FR" w:eastAsia="ko-KR"/>
        </w:rPr>
      </w:pP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iE-Extensions</w:t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ARPLocationInformation</w:t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val="fr-FR" w:eastAsia="ko-KR"/>
        </w:rPr>
      </w:pP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ARPLocationInformation</w:t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val="fr-FR" w:eastAsia="ko-KR"/>
        </w:rPr>
      </w:pP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val="fr-FR" w:eastAsia="ko-KR"/>
        </w:rPr>
      </w:pP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val="fr-FR" w:eastAsia="ko-KR"/>
        </w:rPr>
      </w:pPr>
      <w:r>
        <w:rPr>
          <w:rFonts w:ascii="Courier New" w:hAnsi="Courier New" w:eastAsia="Calibri" w:cs="Courier New"/>
          <w:sz w:val="16"/>
          <w:lang w:val="fr-FR" w:eastAsia="ko-KR"/>
        </w:rPr>
        <w:t>ARPLocationType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val="fr-FR" w:eastAsia="ko-KR"/>
        </w:rPr>
      </w:pP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aRPPositionRelativeGeodetic</w:t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RelativeGeodeticLocation,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val="fr-FR" w:eastAsia="ko-KR"/>
        </w:rPr>
      </w:pP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aRPPositionRelativeCartesian</w:t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RelativeCartesianLocation,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val="fr-FR" w:eastAsia="ko-KR"/>
        </w:rPr>
      </w:pP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choice-extension</w:t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ProtocolIE-SingleContainer { { ARPLocationType-ExtIEs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ARPLocationType-ExtIEs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PROTOCOL-IES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B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Added-</w:t>
      </w:r>
      <w:r>
        <w:rPr>
          <w:rFonts w:ascii="Courier New" w:hAnsi="Courier New" w:eastAsia="Times New Roman"/>
          <w:sz w:val="16"/>
          <w:lang w:eastAsia="ko-KR"/>
        </w:rPr>
        <w:t>List-Item::=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ingressBAPRoutingID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egressBAPRoutingID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Added-</w:t>
      </w:r>
      <w:r>
        <w:rPr>
          <w:rFonts w:ascii="Courier New" w:hAnsi="Courier New" w:eastAsia="Times New Roman"/>
          <w:sz w:val="16"/>
          <w:lang w:eastAsia="ko-KR"/>
        </w:rPr>
        <w:t>List-Item-ExtIEs}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Added-</w:t>
      </w:r>
      <w:r>
        <w:rPr>
          <w:rFonts w:ascii="Courier New" w:hAnsi="Courier New" w:eastAsia="Times New Roman"/>
          <w:sz w:val="16"/>
          <w:lang w:eastAsia="ko-KR"/>
        </w:rPr>
        <w:t>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Removed-</w:t>
      </w:r>
      <w:r>
        <w:rPr>
          <w:rFonts w:ascii="Courier New" w:hAnsi="Courier New" w:eastAsia="Times New Roman"/>
          <w:sz w:val="16"/>
          <w:lang w:eastAsia="ko-KR"/>
        </w:rPr>
        <w:t>List-Item::=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ingressBAPRoutingID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Removed-</w:t>
      </w:r>
      <w:r>
        <w:rPr>
          <w:rFonts w:ascii="Courier New" w:hAnsi="Courier New" w:eastAsia="Times New Roman"/>
          <w:sz w:val="16"/>
          <w:lang w:eastAsia="ko-KR"/>
        </w:rPr>
        <w:t>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BAP-Header-Rewriting-</w:t>
      </w:r>
      <w:r>
        <w:rPr>
          <w:rFonts w:ascii="Courier New" w:hAnsi="Courier New" w:eastAsia="Times New Roman" w:cs="Courier New"/>
          <w:bCs/>
          <w:sz w:val="16"/>
          <w:lang w:eastAsia="ko-KR"/>
        </w:rPr>
        <w:t>Removed-</w:t>
      </w:r>
      <w:r>
        <w:rPr>
          <w:rFonts w:ascii="Courier New" w:hAnsi="Courier New" w:eastAsia="Times New Roman"/>
          <w:sz w:val="16"/>
          <w:lang w:eastAsia="ko-KR"/>
        </w:rPr>
        <w:t>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BandwidthSRS ::=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CHOICE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fR1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FR1-Bandwidth,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fR2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FR2-Bandwidth,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</w:t>
      </w:r>
      <w:r>
        <w:rPr>
          <w:rFonts w:ascii="Courier New" w:hAnsi="Courier New" w:eastAsia="Times New Roman"/>
          <w:sz w:val="16"/>
          <w:lang w:eastAsia="ko-KR"/>
        </w:rPr>
        <w:t xml:space="preserve"> BandwidthSRS</w:t>
      </w:r>
      <w:r>
        <w:rPr>
          <w:rFonts w:ascii="Courier New" w:hAnsi="Courier New" w:eastAsia="Times New Roman"/>
          <w:snapToGrid w:val="0"/>
          <w:sz w:val="16"/>
          <w:lang w:eastAsia="ko-KR"/>
        </w:rPr>
        <w:t>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BandwidthSRS</w:t>
      </w:r>
      <w:r>
        <w:rPr>
          <w:rFonts w:ascii="Courier New" w:hAnsi="Courier New" w:eastAsia="Times New Roman"/>
          <w:snapToGrid w:val="0"/>
          <w:sz w:val="16"/>
          <w:lang w:eastAsia="ko-KR"/>
        </w:rPr>
        <w:t>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BAPAddress ::= BIT STRING (SIZE(10))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BAPCtrlPDUChannel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BAPlayerBHRLCchannelMappingInfo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bAPlayerBHRLCchannelMappingInfoToAdd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BAPlayerBHRLCchannelMappingInfoList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bAPlayerBHRLCchannelMappingInfoToRemove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BAPlayerBHRLCchannelMappingInfo-ExtIEs}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BAPlayerBHRLCchannelMappingInfo-ExtIEs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BAPlayerBHRLCchannelMappingInfoList ::= SEQUENCE (SIZE(1..maxnoofMappingEntries)) OF BAPlayerBHRLCchannelMappingInfo-Item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BAPlayerBHRLCchannelMappingInfo-Item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MappingInformationIndex,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priorHopBAPAddress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ingressbHRLCChannelID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nextHopBAPAddress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egressbHRLCChannelID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BAPlayerBHRLCchannelMappingInfo-ItemExtIEs}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BAPlayerBHRLCchannelMappingInfo-ItemExtIEs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id-IngressNonF1terminatingTopologyIndicator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IngressNonF1terminatingTopologyIndicator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id-EgressNonF1terminatingTopologyIndicator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EgressNonF1terminatingTopologyIndicator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BAPPathID ::= BIT STRING (SIZE(10))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BAPRoutingID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bAPPathID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BAPPathID,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BAPRoutingIDExtIEs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BAPRoutingIDExtIEs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locationindpendent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MBSF1UInformation,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locationdependent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LocationDependentMBSF1UInformation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{{BCBearerContextF1U-TNLInfo-ExtIEs}}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BitRate ::= INTEGER (0..4000000000000,...)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BearerTypeChange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BHRLCChannelID ::= BIT STRING (SIZE(16))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BHChannels-FailedToBeModified-ItemExtIEs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BHChannels-FailedToBeModified-ItemExtIEs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cause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Cause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BHChannels-FailedToBeSetup-ItemExtIEs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BHChannels-FailedToBeSetup-ItemExtIEs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cause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Cause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BHChannels-FailedToBeSetupMod-ItemExtIEs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BHChannels-FailedToBeSetupMod-ItemExtIEs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BHChannels-Modified-ItemExtIEs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BHChannels-Modified-ItemExtIEs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BHChannels-Required-ToBeReleased-Item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BHChannels-Required-ToBeReleased-ItemExtIEs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BHChannels-Required-ToBeReleased-ItemExtIEs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BHChannels-Setup-ItemExtIEs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BHChannels-Setup-ItemExtIEs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BHChannels-SetupMod-ItemExtIEs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BHChannels-SetupMod-ItemExtIEs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bHQoSInformation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BHQoSInformation,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BHChannels-ToBeModified-ItemExtIEs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BHChannels-ToBeModified-ItemExtIEs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BHChannels-ToBeReleased-Item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BHChannels-ToBeReleased-ItemExtIEs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BHChannels-ToBeReleased-ItemExtIEs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BHChannels-ToBeSetup-Item ::= SEQUENCE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BHChannels-ToBeSetup-ItemExtIEs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BHChannels-ToBeSetup-ItemExtIEs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BHChannels-ToBeSetupMod-Item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BAPCtrlPDUChannel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BHChannels-ToBeSetupMod-ItemExtIEs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BHChannels-ToBeSetupMod-ItemExtIEs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BAPRoutingID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egressBHRLCCHList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EgressBHRLCCHList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BHInfo-ExtIEs}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BHQoSInformation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bHRLCCHQoS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QoSFlowLevelQoSParameters,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eUTRANBHRLCCHQoS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EUTRANQoS,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cPTrafficType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CPTrafficType,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BHQoSInformation-ExtIEs}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BHQoSInformation-ExtIEs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BHRLCCHList ::= SEQUENCE (SIZE(1..maxnoofBHRLCChannels)) OF BHRLCCHItem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BHRLCCHItem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{{BHRLCCHItemExtIEs 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BHRLCCHItemExtIEs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BH-Routing-Information-Added-List-Item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nextHopBAPAddress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BH-Routing-Information-Added-List-ItemExtIEs}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BH-Routing-Information-Added-List-ItemExtIEs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id-NonF1terminatingTopologyIndicator  CRITICALITY ignore EXTENSION   NonF1terminatingTopologyIndicator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BH-Routing-Information-Removed-List-Item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BAPRoutingID,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BH-Routing-Information-Removed-List-ItemExtIEs}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BH-Routing-Information-Removed-List-ItemExtIEs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BPLMN-ID-Info-List </w:t>
      </w:r>
      <w:r>
        <w:rPr>
          <w:rFonts w:ascii="Courier New" w:hAnsi="Courier New" w:eastAsia="Times New Roman"/>
          <w:sz w:val="16"/>
          <w:lang w:eastAsia="ko-KR"/>
        </w:rPr>
        <w:t xml:space="preserve">::= SEQUENCE (SIZE(1..maxnoofBPLMNsNR)) OF </w:t>
      </w:r>
      <w:r>
        <w:rPr>
          <w:rFonts w:ascii="Courier New" w:hAnsi="Courier New" w:eastAsia="Times New Roman"/>
          <w:snapToGrid w:val="0"/>
          <w:sz w:val="16"/>
          <w:lang w:eastAsia="ko-KR"/>
        </w:rPr>
        <w:t>BPLMN-ID-Info</w:t>
      </w:r>
      <w:r>
        <w:rPr>
          <w:rFonts w:ascii="Courier New" w:hAnsi="Courier New" w:eastAsia="Times New Roman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BPLMN-ID-Info</w:t>
      </w:r>
      <w:r>
        <w:rPr>
          <w:rFonts w:ascii="Courier New" w:hAnsi="Courier New" w:eastAsia="Times New Roman"/>
          <w:sz w:val="16"/>
          <w:lang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AvailablePLMNList,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extended-PLMN-Identity-List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ExtendedAvailablePLMN-List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fiveGS-</w:t>
      </w:r>
      <w:r>
        <w:rPr>
          <w:rFonts w:ascii="Courier New" w:hAnsi="Courier New" w:eastAsia="宋体"/>
          <w:snapToGrid w:val="0"/>
          <w:sz w:val="16"/>
          <w:lang w:eastAsia="ko-KR"/>
        </w:rPr>
        <w:t>TAC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FiveGS-</w:t>
      </w:r>
      <w:r>
        <w:rPr>
          <w:rFonts w:ascii="Courier New" w:hAnsi="Courier New" w:eastAsia="宋体"/>
          <w:snapToGrid w:val="0"/>
          <w:sz w:val="16"/>
          <w:lang w:eastAsia="ko-KR"/>
        </w:rPr>
        <w:t>TAC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nr-cell-ID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NRCellIdentity,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ranac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RANAC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BPLMN-ID-Info</w:t>
      </w:r>
      <w:r>
        <w:rPr>
          <w:rFonts w:ascii="Courier New" w:hAnsi="Courier New" w:eastAsia="Times New Roman"/>
          <w:sz w:val="16"/>
          <w:lang w:val="fr-FR" w:eastAsia="ko-KR"/>
        </w:rPr>
        <w:t>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BPLMN-ID-Info</w:t>
      </w:r>
      <w:r>
        <w:rPr>
          <w:rFonts w:ascii="Courier New" w:hAnsi="Courier New" w:eastAsia="Times New Roman"/>
          <w:sz w:val="16"/>
          <w:lang w:val="fr-FR" w:eastAsia="ko-KR"/>
        </w:rPr>
        <w:t>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ID id-ConfiguredTACIndication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EXTENSION ConfiguredTACIndication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ID id-NPNBroadcastInformation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reject EXTENSION NPNBroadcastInformation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ServedPLMNs-List ::= SEQUENCE (SIZE(1..maxnoofBPLMNs)) OF ServedPLMNs-Item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ServedPLMNs-Item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ServedPLMNs-ItemExtIEs}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ServedPLMNs-ItemExtIEs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 ID id-TAISliceSupportList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 ID id-NPNSupportInfo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NPNSupportInfo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 ID id-ExtendedTAISliceSupportList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ExtendedSliceSupportList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napToGrid w:val="0"/>
          <w:sz w:val="16"/>
          <w:lang w:eastAsia="ko-KR"/>
        </w:rPr>
        <w:t>ID id-TAINSAGSupportList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NSAGSupportList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BroadcastCAGList ::= SEQUENCE (SIZE(1..maxnoofCAGsupported)) OF CAGID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FailedtoBeModified</w:t>
      </w:r>
      <w:r>
        <w:rPr>
          <w:rFonts w:ascii="Courier New" w:hAnsi="Courier New" w:eastAsia="宋体"/>
          <w:sz w:val="16"/>
          <w:lang w:eastAsia="ko-KR"/>
        </w:rPr>
        <w:t>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FailedtoBeModified</w:t>
      </w:r>
      <w:r>
        <w:rPr>
          <w:rFonts w:ascii="Courier New" w:hAnsi="Courier New" w:eastAsia="宋体"/>
          <w:sz w:val="16"/>
          <w:lang w:eastAsia="ko-KR"/>
        </w:rPr>
        <w:t>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BroadcastMRBs-FailedToBeSetup-Item</w:t>
      </w:r>
      <w:r>
        <w:rPr>
          <w:rFonts w:ascii="Courier New" w:hAnsi="Courier New" w:eastAsia="宋体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BroadcastMRBs-FailedToBeSetupMod-Item</w:t>
      </w:r>
      <w:r>
        <w:rPr>
          <w:rFonts w:ascii="Courier New" w:hAnsi="Courier New" w:eastAsia="宋体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SetupMod-Item-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bcBearerCtxtF1U-TNLInfoatDU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-Modified-Item-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-Modified-Item-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bcBearerCtxtF1U-TNLInfoatDU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-Setup-Item-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BroadcastMRBs-SetupMod-Item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bcBearerCtxtF1U-TNLInfoatDU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-SetupMod-Item-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BroadcastMRBs-ToBeModified-Item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-ToBeModified-Item-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-ToBeModified-Item-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BroadcastMRBs-ToBeReleased-Item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-ToBeReleased-ItemExtIEs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mBS-F</w:t>
      </w:r>
      <w:r>
        <w:rPr>
          <w:rFonts w:ascii="Courier New" w:hAnsi="Courier New" w:eastAsia="Times New Roman"/>
          <w:sz w:val="16"/>
          <w:lang w:eastAsia="ko-KR"/>
        </w:rPr>
        <w:t>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-ToBeSetup-Item-</w:t>
      </w:r>
      <w:r>
        <w:rPr>
          <w:rFonts w:ascii="Courier New" w:hAnsi="Courier New" w:eastAsia="Times New Roman"/>
          <w:sz w:val="16"/>
          <w:lang w:eastAsia="ko-KR"/>
        </w:rPr>
        <w:t>ExtIEs}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BroadcastMRBs-ToBeSetupMod-Item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mBS-F</w:t>
      </w:r>
      <w:r>
        <w:rPr>
          <w:rFonts w:ascii="Courier New" w:hAnsi="Courier New" w:eastAsia="Times New Roman"/>
          <w:sz w:val="16"/>
          <w:lang w:eastAsia="ko-KR"/>
        </w:rPr>
        <w:t>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bcBearerCtxtF1U-TNLInfoatCU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BCBearerContextF1U-TNLInfo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BroadcastMRBs</w:t>
      </w:r>
      <w:r>
        <w:rPr>
          <w:rFonts w:ascii="Courier New" w:hAnsi="Courier New" w:eastAsia="宋体"/>
          <w:sz w:val="16"/>
          <w:lang w:eastAsia="ko-KR"/>
        </w:rPr>
        <w:t>-ToBeSetupMod-Item-</w:t>
      </w:r>
      <w:r>
        <w:rPr>
          <w:rFonts w:ascii="Courier New" w:hAnsi="Courier New" w:eastAsia="Times New Roman"/>
          <w:sz w:val="16"/>
          <w:lang w:eastAsia="ko-KR"/>
        </w:rPr>
        <w:t>ExtIEs}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z w:val="16"/>
          <w:lang w:eastAsia="ko-KR"/>
        </w:rPr>
        <w:t>-ToBeSetupMod-Item-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BroadcastNIDList ::= SEQUENCE (SIZE(1..maxnoofNIDsupported)) OF NID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BroadcastSNPN-ID-List ::= SEQUENCE (SIZE(1..maxnoofNIDsupported)) OF BroadcastSNPN-ID-List-Item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BroadcastSNPN-ID-List-Item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broadcastNIDList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BroadcastNIDList,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BroadcastSNPN-ID-List-ItemExtIEs}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BroadcastSNPN-ID-List-ItemExtIEs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BroadcastPNI-NPN-ID-List ::= SEQUENCE (SIZE(1..maxnoofCAGsupported)) OF BroadcastPNI-NPN-ID-List-Item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BroadcastPNI-NPN-ID-List-Item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broadcastCAGList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BroadcastCAGList,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BroadcastPNI-NPN-ID-List-ItemExtIEs}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BroadcastPNI-NPN-ID-List-ItemExtIEs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BroadcastAreaScope</w:t>
      </w:r>
      <w:r>
        <w:rPr>
          <w:rFonts w:ascii="Courier New" w:hAnsi="Courier New" w:eastAsia="Times New Roman"/>
          <w:sz w:val="16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completeSuccess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>NULL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partialSuccess</w:t>
      </w:r>
      <w:bookmarkStart w:id="101" w:name="OLE_LINK219"/>
      <w:bookmarkStart w:id="102" w:name="OLE_LINK218"/>
      <w:bookmarkStart w:id="103" w:name="OLE_LINK220"/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PartialSuccess</w:t>
      </w:r>
      <w:bookmarkEnd w:id="101"/>
      <w:bookmarkEnd w:id="102"/>
      <w:bookmarkEnd w:id="103"/>
      <w:r>
        <w:rPr>
          <w:rFonts w:hint="eastAsia" w:ascii="Courier New" w:hAnsi="Courier New" w:eastAsia="Times New Roman"/>
          <w:sz w:val="16"/>
          <w:lang w:eastAsia="ko-KR"/>
        </w:rPr>
        <w:t>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ProtocolIE-SingleContainer { { </w:t>
      </w:r>
      <w:bookmarkStart w:id="104" w:name="OLE_LINK185"/>
      <w:bookmarkStart w:id="105" w:name="OLE_LINK184"/>
      <w:bookmarkStart w:id="106" w:name="OLE_LINK186"/>
      <w:bookmarkStart w:id="107" w:name="OLE_LINK187"/>
      <w:r>
        <w:rPr>
          <w:rFonts w:ascii="Courier New" w:hAnsi="Courier New" w:eastAsia="Times New Roman"/>
          <w:sz w:val="16"/>
          <w:lang w:eastAsia="ko-KR"/>
        </w:rPr>
        <w:t>BroadcastAreaScope</w:t>
      </w:r>
      <w:bookmarkEnd w:id="104"/>
      <w:bookmarkEnd w:id="105"/>
      <w:bookmarkEnd w:id="106"/>
      <w:bookmarkEnd w:id="107"/>
      <w:r>
        <w:rPr>
          <w:rFonts w:ascii="Courier New" w:hAnsi="Courier New" w:eastAsia="Times New Roman"/>
          <w:sz w:val="16"/>
          <w:lang w:eastAsia="ko-KR"/>
        </w:rPr>
        <w:t>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BroadcastAreaScope-ExtIEs F1AP-PROTOCOL-IES::={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108" w:name="OLE_LINK257"/>
      <w:bookmarkStart w:id="109" w:name="OLE_LINK258"/>
      <w:r>
        <w:rPr>
          <w:rFonts w:ascii="Courier New" w:hAnsi="Courier New" w:eastAsia="Times New Roman"/>
          <w:sz w:val="16"/>
          <w:lang w:eastAsia="ko-KR"/>
        </w:rPr>
        <w:t>BroadcastCellList</w:t>
      </w:r>
      <w:bookmarkEnd w:id="108"/>
      <w:bookmarkEnd w:id="109"/>
      <w:r>
        <w:rPr>
          <w:rFonts w:ascii="Courier New" w:hAnsi="Courier New" w:eastAsia="Times New Roman"/>
          <w:sz w:val="16"/>
          <w:lang w:eastAsia="ko-KR"/>
        </w:rPr>
        <w:t xml:space="preserve"> ::= SEQUENCE (SIZE(1.. maxCellingNBDU)) OF </w:t>
      </w:r>
      <w:bookmarkStart w:id="110" w:name="OLE_LINK266"/>
      <w:bookmarkStart w:id="111" w:name="OLE_LINK265"/>
      <w:r>
        <w:rPr>
          <w:rFonts w:ascii="Courier New" w:hAnsi="Courier New" w:eastAsia="Times New Roman"/>
          <w:sz w:val="16"/>
          <w:lang w:eastAsia="ko-KR"/>
        </w:rPr>
        <w:t>Broadcast</w:t>
      </w:r>
      <w:r>
        <w:rPr>
          <w:rFonts w:hint="eastAsia" w:ascii="Courier New" w:hAnsi="Courier New" w:eastAsia="Times New Roman"/>
          <w:sz w:val="16"/>
          <w:lang w:eastAsia="ko-KR"/>
        </w:rPr>
        <w:t>-Cell</w:t>
      </w:r>
      <w:r>
        <w:rPr>
          <w:rFonts w:ascii="Courier New" w:hAnsi="Courier New" w:eastAsia="Times New Roman"/>
          <w:sz w:val="16"/>
          <w:lang w:eastAsia="ko-KR"/>
        </w:rPr>
        <w:t>-List-</w:t>
      </w:r>
      <w:bookmarkEnd w:id="110"/>
      <w:bookmarkEnd w:id="111"/>
      <w:r>
        <w:rPr>
          <w:rFonts w:ascii="Courier New" w:hAnsi="Courier New" w:eastAsia="Times New Roman"/>
          <w:sz w:val="16"/>
          <w:lang w:eastAsia="ko-KR"/>
        </w:rPr>
        <w:t>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112" w:name="OLE_LINK267"/>
      <w:bookmarkStart w:id="113" w:name="OLE_LINK268"/>
      <w:r>
        <w:rPr>
          <w:rFonts w:ascii="Courier New" w:hAnsi="Courier New" w:eastAsia="Times New Roman"/>
          <w:sz w:val="16"/>
          <w:lang w:eastAsia="ko-KR"/>
        </w:rPr>
        <w:t>Broadcast-Cell-List-</w:t>
      </w:r>
      <w:bookmarkEnd w:id="112"/>
      <w:bookmarkEnd w:id="113"/>
      <w:r>
        <w:rPr>
          <w:rFonts w:ascii="Courier New" w:hAnsi="Courier New" w:eastAsia="Times New Roman"/>
          <w:sz w:val="16"/>
          <w:lang w:eastAsia="ko-KR"/>
        </w:rPr>
        <w:t>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cellID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bookmarkStart w:id="114" w:name="OLE_LINK271"/>
      <w:bookmarkStart w:id="115" w:name="OLE_LINK272"/>
      <w:r>
        <w:rPr>
          <w:rFonts w:ascii="Courier New" w:hAnsi="Courier New" w:eastAsia="Times New Roman"/>
          <w:sz w:val="16"/>
          <w:lang w:eastAsia="ko-KR"/>
        </w:rPr>
        <w:t>Broadcast-Cell-List-Item</w:t>
      </w:r>
      <w:bookmarkEnd w:id="114"/>
      <w:bookmarkEnd w:id="115"/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Broadcast-Cell-List-ItemExtIEs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BufferSizeThresh ::= INTEGER(0..16777215)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BurstArrivalTime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C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CAGID ::= BIT STRING (SIZE(32))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Cancel-all-Warning-Messages-Indicator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Candidate-SpCell-Item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candidate-SpCell-ID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Candidate-SpCell-ItemExtIEs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Candidate-SpCell-ItemExtIEs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CapacityValue::=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capacityValue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sSBAreaCapacityValueList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SSBAreaCapacityValueList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CapacityValue-ExtIEs}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CapacityValue-ExtIEs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radioNetwork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CauseRadioNetwork,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CauseTransport,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CauseProtocol,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misc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CauseMisc,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Cause-ExtIEs}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CauseMisc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control-processing-overload,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not-enough-user-plane-processing-resources,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hardware-failure,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om-intervention,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unspecified,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CauseProtocol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transfer-syntax-error,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abstract-syntax-error-reject,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abstract-syntax-error-ignore-and-notify,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message-not-compatible-with-receiver-state,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semantic-error,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abstract-syntax-error-falsely-constructed-message,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unspecified,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CauseRadioNetwork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unspecified,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rl-failure-rlc,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unknown-or-already-allocated-gnb-cu-ue-f1ap-id,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unknown-or-already-allocated-gnb-du-ue-f1ap-id,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unknown-or-inconsistent-pair-of-ue-f1ap-id,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interaction-with-other-procedure,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not-supported-qci-Value,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action-desirable-for-radio-reasons,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no-radio-resources-available,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procedure-cancelled,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normal-release,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cell-not-available,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rl-failure-others,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ue-rejection,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resources-not-available-for-the-slice,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amf-initiated-abnormal-release,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release-due-to-pre-emption,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plmn-not-served-by-the-gNB-CU,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multiple-drb-id-instances,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unknown-drb-id,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multiple-bh-rlc-ch-id-instances,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unknown-bh-rlc-ch-id,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cho-cpc-resources-tobechanged,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nPN-not-supported,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nPN-access-denied,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gNB-CU-Cell-Capacity-Exceeded</w:t>
      </w:r>
      <w:r>
        <w:rPr>
          <w:rFonts w:hint="eastAsia" w:ascii="Courier New" w:hAnsi="Courier New" w:eastAsia="宋体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>report-characteristics-empty,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>existing-measurement-ID,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>measurement-temporarily-not-available,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>measurement-not-supported-for-the-object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unknown-bh-address,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unknown-bap-routing-id,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insufficient-ue-capabilities,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scg-activation-deactivation-failure,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lang w:eastAsia="ja-JP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>scg</w:t>
      </w:r>
      <w:r>
        <w:rPr>
          <w:rFonts w:ascii="Courier New" w:hAnsi="Courier New" w:eastAsia="Times New Roman"/>
          <w:sz w:val="16"/>
          <w:lang w:eastAsia="zh-CN"/>
        </w:rPr>
        <w:t>-deactivation-failure-due-to-</w:t>
      </w:r>
      <w:r>
        <w:rPr>
          <w:rFonts w:ascii="Courier New" w:hAnsi="Courier New" w:eastAsia="Times New Roman"/>
          <w:sz w:val="16"/>
          <w:lang w:eastAsia="ko-KR"/>
        </w:rPr>
        <w:t>data-transmission,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requested-item-not-supported-on-time,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unknown-or-already-allocated-gNB-CU-MBS-</w:t>
      </w:r>
      <w:r>
        <w:rPr>
          <w:rFonts w:hint="eastAsia" w:ascii="Courier New" w:hAnsi="Courier New" w:eastAsia="Times New Roman"/>
          <w:sz w:val="16"/>
          <w:lang w:eastAsia="zh-CN"/>
        </w:rPr>
        <w:t>F</w:t>
      </w:r>
      <w:r>
        <w:rPr>
          <w:rFonts w:ascii="Courier New" w:hAnsi="Courier New" w:eastAsia="Times New Roman"/>
          <w:sz w:val="16"/>
          <w:lang w:eastAsia="ko-KR"/>
        </w:rPr>
        <w:t>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unknown-or-already-allocated-gNB-DU-MBS-F1AP-ID,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unknown-or-inconsistent-pair-of-MBS-F1AP-ID,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unknown-or-inconsistent-MRB-ID,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tat-sdt-expiry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CauseTransport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unspecified,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transport-resource-unavailable,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unknown-TNL-address-for-IAB,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unknown-UP-TNL-information-for-IAB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CellGroupConfig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CellCapacityClassValue ::= INTEGER (1..100,...)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Cell-Direction ::= ENUMERATED {dl-only, ul-only}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CellMeasurementResultList ::= SEQUENCE (SIZE(1.. maxCellingNBDU)) OF CellMeasurementResultItem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CellMeasurementResultItem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radioResourceStatus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RadioResourceStatus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compositeAvailableCapacityGroup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CompositeAvailableCapacityGroup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sliceAvailableCapacity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SliceAvailableCapacity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numberofActiveUEs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NumberofActiveUEs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CellMeasurementResultItem-ExtIEs}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CellMeasurementResultItem-ExtIEs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id-NR-U-Channel-List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NR-U-Channel-List 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Cell-Portion-ID ::= INTEGER (0..4095,...)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CellsForSON-List ::= SEQUENCE (SIZE(1.. maxServedCellforSON)) OF CellsForSON-Item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CellsForSON-Item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neighbourNR-CellsForSON-List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NeighbourNR-CellsForSON-List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CellsForSON-Item-ExtIEs}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CellsForSON-Item-ExtIEs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Cells-Failed-to-be-Activated-List-Item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cause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Cells-Failed-to-be-Activated-List-ItemExtIEs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Cells-Failed-to-be-Activated-List-ItemExtIEs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Cells-Status-Item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service-status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Service-Status,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Cells-Status-ItemExtIEs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Cells-Status-ItemExtIEs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Cells-To-Be-Broadcast-Item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Cells-To-Be-Broadcast-ItemExtIEs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Cells-To-Be-Broadcast-ItemExtIEs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Cells-Broadcast-Completed-Item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Cells-Broadcast-Completed-ItemExtIEs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Cells-Broadcast-Completed-ItemExtIEs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Broadcast-To-Be-Cancelled-Item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Broadcast-To-Be-Cancelled-ItemExtIEs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Broadcast-To-Be-Cancelled-ItemExtIEs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Cells-Broadcast-Cancelled-Item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numberOfBroadcasts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NumberOfBroadcasts,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Cells-Broadcast-Cancelled-ItemExtIEs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Cells-Broadcast-Cancelled-ItemExtIEs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Cells-to-be-Activated-List-Item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nRPCI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NRPCI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Cells-to-be-Activated-List-ItemExtIEs}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Cells-to-be-Activated-List-ItemExtIEs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id-gNB-CUSystemInformation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GNB-CUSystemInformation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id-AvailablePLMNList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AvailablePLMNList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id-ExtendedAvailablePLMN-List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ExtendedAvailablePLMN-List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id-IAB-Info-IAB-donor-CU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IAB-Info-IAB-donor-CU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id-AvailableSNPN-ID-List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AvailableSNPN-ID-List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MBS-Broadcast-NeighbourCellList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MBS-Broadcast-NeighbourCellList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Cells-to-be-Deactivated-List-Item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Cells-to-be-Deactivated-List-ItemExtIEs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Cells-to-be-Deactivated-List-ItemExtIEs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Cells-to-be-Barred-Item::=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cellBarred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CellBarred,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Cells-to-be-Barred-Item-ExtIEs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Cells-to-be-Barred-Item-ExtIEs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id-IAB-Barred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IAB-Barred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CellBarred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{barred, not-barred,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CellSize ::= ENUMERATED {verysmall, small, medium, large,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CellToReportList ::= SEQUENCE (SIZE(1.. maxCellingNBDU)) OF CellToReportItem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CellToReportItem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sSBToReportList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SSBToReportList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sliceToReportList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SliceToReportList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CellToReportItem-ExtIEs}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CellToReportItem-ExtIEs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CellType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cellSize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CellSize,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{CellType-ExtIEs}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CellType-ExtIEs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CellULConfigured ::=  ENUMERATED {none, ul, sul, ul-and-sul,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CG-SDTQueryIndication</w:t>
      </w:r>
      <w:r>
        <w:rPr>
          <w:rFonts w:ascii="Courier New" w:hAnsi="Courier New" w:eastAsia="Times New Roman"/>
          <w:sz w:val="16"/>
          <w:lang w:eastAsia="ko-KR"/>
        </w:rPr>
        <w:t xml:space="preserve"> ::= 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CG-SDTKeptIndicator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CG-SDTindicatorSetup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CG-SDTindicatorMod ::= ENUMERATED {true, false,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CG-SDTSessionInfo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g</w:t>
      </w:r>
      <w:r>
        <w:rPr>
          <w:rFonts w:ascii="Courier New" w:hAnsi="Courier New" w:eastAsia="Times New Roman"/>
          <w:sz w:val="16"/>
          <w:lang w:val="sv-SE" w:eastAsia="sv-SE"/>
        </w:rPr>
        <w:t>NB-CU-</w:t>
      </w:r>
      <w:r>
        <w:rPr>
          <w:rFonts w:ascii="Courier New" w:hAnsi="Courier New" w:eastAsia="Times New Roman"/>
          <w:sz w:val="16"/>
          <w:lang w:val="sv-SE" w:eastAsia="ko-KR"/>
        </w:rPr>
        <w:t>UE-</w:t>
      </w:r>
      <w:r>
        <w:rPr>
          <w:rFonts w:ascii="Courier New" w:hAnsi="Courier New" w:eastAsia="Times New Roman"/>
          <w:sz w:val="16"/>
          <w:lang w:val="sv-SE" w:eastAsia="sv-SE"/>
        </w:rPr>
        <w:t>F1AP-ID</w:t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>GNB-CU-</w:t>
      </w:r>
      <w:r>
        <w:rPr>
          <w:rFonts w:ascii="Courier New" w:hAnsi="Courier New" w:eastAsia="Times New Roman"/>
          <w:sz w:val="16"/>
          <w:lang w:val="sv-SE" w:eastAsia="ko-KR"/>
        </w:rPr>
        <w:t>UE-</w:t>
      </w:r>
      <w:r>
        <w:rPr>
          <w:rFonts w:ascii="Courier New" w:hAnsi="Courier New" w:eastAsia="Times New Roman"/>
          <w:sz w:val="16"/>
          <w:lang w:val="sv-SE" w:eastAsia="sv-SE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g</w:t>
      </w:r>
      <w:r>
        <w:rPr>
          <w:rFonts w:ascii="Courier New" w:hAnsi="Courier New" w:eastAsia="Times New Roman"/>
          <w:sz w:val="16"/>
          <w:lang w:val="sv-SE" w:eastAsia="sv-SE"/>
        </w:rPr>
        <w:t>NB-DU-</w:t>
      </w:r>
      <w:r>
        <w:rPr>
          <w:rFonts w:ascii="Courier New" w:hAnsi="Courier New" w:eastAsia="Times New Roman"/>
          <w:sz w:val="16"/>
          <w:lang w:val="sv-SE" w:eastAsia="ko-KR"/>
        </w:rPr>
        <w:t>UE-</w:t>
      </w:r>
      <w:r>
        <w:rPr>
          <w:rFonts w:ascii="Courier New" w:hAnsi="Courier New" w:eastAsia="Times New Roman"/>
          <w:sz w:val="16"/>
          <w:lang w:val="sv-SE" w:eastAsia="sv-SE"/>
        </w:rPr>
        <w:t>F1AP-ID</w:t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sv-SE"/>
        </w:rPr>
        <w:t>GNB-DU-</w:t>
      </w:r>
      <w:r>
        <w:rPr>
          <w:rFonts w:ascii="Courier New" w:hAnsi="Courier New" w:eastAsia="Times New Roman"/>
          <w:sz w:val="16"/>
          <w:lang w:val="sv-SE" w:eastAsia="ko-KR"/>
        </w:rPr>
        <w:t>UE-</w:t>
      </w:r>
      <w:r>
        <w:rPr>
          <w:rFonts w:ascii="Courier New" w:hAnsi="Courier New" w:eastAsia="Times New Roman"/>
          <w:sz w:val="16"/>
          <w:lang w:val="sv-SE" w:eastAsia="sv-SE"/>
        </w:rPr>
        <w:t>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iE-Extensions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ProtocolExtensionContainer {{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CG-SDTSessionInfo</w:t>
      </w:r>
      <w:r>
        <w:rPr>
          <w:rFonts w:ascii="Courier New" w:hAnsi="Courier New" w:eastAsia="Times New Roman"/>
          <w:sz w:val="16"/>
          <w:lang w:val="sv-SE" w:eastAsia="ko-KR"/>
        </w:rPr>
        <w:t>-ExtIEs}}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CG-SDTSessionInfo</w:t>
      </w:r>
      <w:r>
        <w:rPr>
          <w:rFonts w:ascii="Courier New" w:hAnsi="Courier New" w:eastAsia="Times New Roman"/>
          <w:sz w:val="16"/>
          <w:lang w:val="sv-SE" w:eastAsia="ko-KR"/>
        </w:rPr>
        <w:t>-ExtIEs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ChannelOccupancyTimePercentage ::= INTEGER (0..100,...)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Child-IAB-Nodes-NA-Resource-List ::= SEQUENCE (SIZE(1..maxnoofChildIABNodes)) OF Child-IAB-Nodes-NA-Resource-List-Item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Child-IAB-Nodes-NA-Resource-List-Item::=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gNB-CU-UE-F1AP-ID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GNB-CU-UE-F1AP-ID,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gNB-DU-UE-F1AP-ID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nA-Resource-Configuration-List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NA-Resource-Configuration-List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  <w:r>
        <w:rPr>
          <w:rFonts w:ascii="Courier New" w:hAnsi="Courier New" w:eastAsia="宋体"/>
          <w:sz w:val="16"/>
          <w:lang w:val="fr-FR"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Child-IAB-Nodes-NA-Resource-List-Item-ExtIEs}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Child-IAB-Nodes-NA-Resource-List-Item-ExtIEs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Child-Node-Cells-List ::= SEQUENCE (SIZE(1..maxnoofChildIABNodes)) OF Child-Node-Cells-List-Item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Child-Node-Cells-List-Item ::=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nRCGI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iAB-DU-Cell-Resource-Configuration-Mode-Info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IAB-DU-Cell-Resource-Configuration-Mode-Info</w:t>
      </w:r>
      <w:r>
        <w:rPr>
          <w:rFonts w:ascii="Courier New" w:hAnsi="Courier New" w:eastAsia="Times New Roman" w:cs="Courier New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lang w:val="fr-FR" w:eastAsia="ko-KR"/>
        </w:rPr>
        <w:t>OPTIONAL</w:t>
      </w:r>
      <w:r>
        <w:rPr>
          <w:rFonts w:ascii="Courier New" w:hAnsi="Courier New" w:eastAsia="宋体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iAB-STC-Info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IAB-STC-Info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rACH-Config-Common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RACH-Config-Common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rACH-Config-Common-IAB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RACH-Config-Common-IAB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cSI-RS-Configuration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sR-Configuration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pDCCH-ConfigSIB1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sCS-Common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multiplexingInfo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MultiplexingInfo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{{Child-Node-Cells-List-Item-ExtIEs}}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Child-Node-Cells-List-Item-ExtIEs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Child-Nodes-List ::= SEQUENCE (SIZE(1..maxnoofChildIABNodes)) OF Child-Nodes-List-Item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Child-Nodes-List-Item ::= 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gNB-CU-UE-F1AP-ID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GNB-CU-UE-F1AP-ID,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gNB-DU-UE-F1AP-ID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child-Node-Cells-List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Child-Node-Cells-List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{{Child-Nodes-List-Item-ExtIEs}}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Child-Nodes-List-Item-ExtIEs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CHOtrigger-InterDU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cho-replace,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CHOtrigger-IntraDU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cho-replace,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cho-cancel,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</w:t>
      </w:r>
      <w:r>
        <w:rPr>
          <w:rFonts w:hint="eastAsia" w:ascii="Courier New" w:hAnsi="Courier New" w:eastAsia="宋体"/>
          <w:sz w:val="16"/>
          <w:lang w:eastAsia="zh-CN"/>
        </w:rPr>
        <w:t>N</w:t>
      </w:r>
      <w:r>
        <w:rPr>
          <w:rFonts w:ascii="Courier New" w:hAnsi="Courier New" w:eastAsia="宋体"/>
          <w:sz w:val="16"/>
          <w:lang w:eastAsia="zh-CN"/>
        </w:rPr>
        <w:t>S</w:t>
      </w:r>
      <w:r>
        <w:rPr>
          <w:rFonts w:hint="eastAsia" w:ascii="Courier New" w:hAnsi="Courier New" w:eastAsia="宋体"/>
          <w:sz w:val="16"/>
          <w:lang w:eastAsia="zh-CN"/>
        </w:rPr>
        <w:t>ubgroupID</w:t>
      </w:r>
      <w:r>
        <w:rPr>
          <w:rFonts w:ascii="Courier New" w:hAnsi="Courier New" w:eastAsia="宋体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::= INTEGER (0..</w:t>
      </w:r>
      <w:r>
        <w:rPr>
          <w:rFonts w:hint="eastAsia" w:ascii="Courier New" w:hAnsi="Courier New" w:eastAsia="宋体"/>
          <w:sz w:val="16"/>
          <w:lang w:eastAsia="zh-CN"/>
        </w:rPr>
        <w:t>7</w:t>
      </w:r>
      <w:r>
        <w:rPr>
          <w:rFonts w:ascii="Courier New" w:hAnsi="Courier New" w:eastAsia="Times New Roman"/>
          <w:sz w:val="16"/>
          <w:lang w:eastAsia="ko-KR"/>
        </w:rPr>
        <w:t>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CNUEPagingIdentity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fiveG-S-TMSI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(SIZE(48)),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宋体"/>
          <w:sz w:val="16"/>
          <w:lang w:eastAsia="ko-KR"/>
        </w:rPr>
        <w:t>{ { CNUEPagingIdentity-ExtIEs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CNUEPagingIdentity-ExtIEs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宋体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CompositeAvailableCapacityGroup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compositeAvailableCapacityDownlink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CompositeAvailableCapacity,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compositeAvailableCapacityUplink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CompositeAvailableCapacity,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CompositeAvailableCapacityGroup-ExtIEs}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CompositeAvailableCapacityGroup-ExtIEs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CompositeAvailableCapacity-SUL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ascii="Courier New" w:hAnsi="Courier New" w:eastAsia="宋体"/>
          <w:sz w:val="16"/>
          <w:lang w:eastAsia="ko-KR"/>
        </w:rPr>
        <w:t>CompositeAvailableCapacity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CompositeAvailableCapacity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cellCapacityClassValue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CellCapacityClassValue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capacityValue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CapacityValue,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CompositeAvailableCapacity-ExtIEs}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CompositeAvailableCapacity-ExtIEs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CHO-Probability ::= INTEGER (1..100)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ConditionalInterDUMobilityInformation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cho-trigger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CHOtrigger-InterDU,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targetgNB-DUUEF1APID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GNB-DU-UE-F1AP-ID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-- This IE shall be present if the cho-trigger IE is present and set to "cho-replace" --,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ConditionalInterDUMobilityInformation-ExtIEs}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ConditionalInterDUMobilityInformation-ExtIEs F1AP-PROTOCOL-EXTENSION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 ID id-E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stimatedArrivalProbability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EXTENSION CHO-Probability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ConditionalIntraDUMobilityInformation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cho-trigger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CHOtrigger-IntraDU,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targetCellsTocancel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TargetCellList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-- This IE may be present if the cho-trigger IE is present and set to "cho-cancel"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ConditionalIntraDUMobilityInformation-ExtIEs}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ConditionalIntraDUMobilityInformation-ExtIEs F1AP-PROTOCOL-EXTENSION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id-E</w:t>
      </w:r>
      <w:r>
        <w:rPr>
          <w:rFonts w:ascii="Courier New" w:hAnsi="Courier New" w:eastAsia="Times New Roman"/>
          <w:snapToGrid w:val="0"/>
          <w:sz w:val="16"/>
          <w:lang w:eastAsia="ko-KR"/>
        </w:rPr>
        <w:t>stimatedArrivalProbability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CHO-Probability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ConfigRestrictInfoDAPS</w:t>
      </w:r>
      <w:r>
        <w:rPr>
          <w:rFonts w:ascii="Courier New" w:hAnsi="Courier New" w:eastAsia="Times New Roman"/>
          <w:sz w:val="16"/>
          <w:lang w:eastAsia="ko-KR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ConfiguredTACIndication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CoordinateID ::= INTEGER (0..511,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Coverage-Modification-Notification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coverage-Modification-List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Coverage-Modification-List,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Coverage-Modification-Notification-ExtIEs}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Coverage-Modification-Notification-ExtIEs F1AP-PROTOCOL-EXTENSION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Coverage-Modification-List ::= SEQUENCE (SIZE (1..maxCellingNBDU)) OF Coverage-Modification-Item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Coverage-Modification-Item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cellCoverageState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CellCoverageState,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sSBCoverageModificationList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SSBCoverageModification-List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Coverage-Modification-Item-ExtIEs}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Coverage-Modification-Item-ExtIEs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CellCoverageState ::= INTEGER (0..63,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CCO-Assistance-Information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cCO-issue-detection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CCO-issue-detection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affectedCellsAndBeams-List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AffectedCellsAndBeams-List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CCO-Assistance-Information-ExtIEs}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CCO-Assistance-Information-ExtIEs F1AP-PROTOCOL-EXTENSION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CCO-issue-detection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coverage,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cell-edge-capacity,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CP-TransportLayerAddress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endpoint-IP-address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endpoint-IP-address-and-port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Endpoint-IP-address-and-port,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宋体"/>
          <w:sz w:val="16"/>
          <w:lang w:eastAsia="ko-KR"/>
        </w:rPr>
        <w:t>{ { CP-TransportLayerAddress-ExtIEs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CP-TransportLayerAddress-ExtIEs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宋体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CPACMCGInformation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cpac-trigger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CPAC-trigger,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pscellid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NRCGI,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CPACMCGInformation-ExtIEs}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bookmarkStart w:id="116" w:name="_Hlk13109333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CPACMCGInformation-ExtIEs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</w:t>
      </w:r>
      <w:bookmarkEnd w:id="116"/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F1AP-PROTOCOL-EXTENSION </w:t>
      </w:r>
      <w:r>
        <w:rPr>
          <w:rFonts w:ascii="Courier New" w:hAnsi="Courier New" w:eastAsia="宋体"/>
          <w:sz w:val="16"/>
          <w:lang w:val="fr-FR"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CPAC-trigger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cpac-preparation,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cpac-executed,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CPTrafficType ::= INTEGER (1..3,...)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CriticalityDiagnostics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triggeringMessage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TriggeringMessage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iEsCriticalityDiagnostics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CriticalityDiagnostics-IE-List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{{CriticalityDiagnostics-ExtIEs}}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CriticalityDiagnostics-ExtIEs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CriticalityDiagnostics-IE-List ::= SEQUENCE (SIZE (1.. maxnoofErrors)) OF CriticalityDiagnostics-IE-Item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CriticalityDiagnostics-IE-Item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iECriticality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typeOfError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TypeOfError,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{{CriticalityDiagnostics-IE-Item-ExtIEs}}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CriticalityDiagnostics-IE-Item-ExtIEs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C-RNTI ::= INTEGER (</w:t>
      </w:r>
      <w:r>
        <w:rPr>
          <w:rFonts w:ascii="Courier New" w:hAnsi="Courier New" w:eastAsia="宋体"/>
          <w:sz w:val="16"/>
          <w:lang w:eastAsia="ko-KR"/>
        </w:rPr>
        <w:t>0</w:t>
      </w:r>
      <w:r>
        <w:rPr>
          <w:rFonts w:ascii="Courier New" w:hAnsi="Courier New" w:eastAsia="Times New Roman"/>
          <w:sz w:val="16"/>
          <w:lang w:eastAsia="ko-KR"/>
        </w:rPr>
        <w:t>..</w:t>
      </w:r>
      <w:r>
        <w:rPr>
          <w:rFonts w:ascii="Courier New" w:hAnsi="Courier New" w:eastAsia="宋体"/>
          <w:sz w:val="16"/>
          <w:lang w:eastAsia="ko-KR"/>
        </w:rPr>
        <w:t>65535</w:t>
      </w:r>
      <w:r>
        <w:rPr>
          <w:rFonts w:ascii="Courier New" w:hAnsi="Courier New" w:eastAsia="Times New Roman"/>
          <w:sz w:val="16"/>
          <w:lang w:eastAsia="ko-KR"/>
        </w:rPr>
        <w:t>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CUDURadioInformationType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rIM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CUDURIMInformation,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CUDURadioInformationType-ExtIEs}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CUDURadioInformationType-ExtIEs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CUDURIMInformation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victimgNBSetID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GNBSetID,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rIMRSDetectionStatus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RIMRSDetectionStatus,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CUDURIMInformation-ExtIEs}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CUDURIMInformation-ExtIEs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CUtoDURRCInformation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cG</w:t>
      </w:r>
      <w:r>
        <w:rPr>
          <w:rFonts w:ascii="Courier New" w:hAnsi="Courier New" w:eastAsia="Times New Roman"/>
          <w:sz w:val="16"/>
          <w:lang w:val="fr-FR" w:eastAsia="ko-KR"/>
        </w:rPr>
        <w:t>-ConfigInfo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CG-ConfigInfo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uE-CapabilityRAT-ContainerList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UE-CapabilityRAT-ContainerList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measConfig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MeasConfig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CUtoDURRCInformation-ExtIEs}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CUtoDURRCInformation-ExtIEs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id-HandoverPreparationInformation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HandoverPreparationInformation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id-CellGroupConfig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CellGroupConfig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id-MeasurementTimingConfiguration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MeasurementTimingConfiguration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id-UEAssistanceInformation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UEAssistanceInformation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</w:t>
      </w:r>
      <w:r>
        <w:rPr>
          <w:rFonts w:hint="eastAsia" w:ascii="Courier New" w:hAnsi="Courier New" w:eastAsia="Times New Roman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CG-Config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hint="eastAsia" w:ascii="Courier New" w:hAnsi="Courier New" w:eastAsia="Times New Roman"/>
          <w:sz w:val="16"/>
          <w:lang w:eastAsia="zh-CN"/>
        </w:rPr>
        <w:t>CG-Config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id-UEAssistanceInformationEUTRA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UEAssistanceInformationEUTRA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id-LocationMeasurementInformation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LocationMeasurementInformation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id-MUSIM-GapConfig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MUSIM-GapConfig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id-SDT-MAC-PHY-CG-Config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SDT-MAC-PHY-CG-Config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id-MBSInterestIndication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MBSInterestIndication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id-NeedForGapsInfoNR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NeedForGapsInfoNR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id-NeedForGapNCSGInfoNR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NeedForGapNCSGInfoNR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id-NeedForGapNCSGInfoEUTRA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NeedForGapNCSGInfoEUTRA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zh-CN"/>
        </w:rPr>
        <w:t>ConfigRestrictInfoDAPS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zh-CN"/>
        </w:rPr>
        <w:t>ConfigRestrictInfoDAPS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 w:eastAsia="宋体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 w:eastAsia="宋体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1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2" w:author="Author" w:date="2023-10-25T10:06:00Z"/>
          <w:rFonts w:ascii="Courier New" w:hAnsi="Courier New"/>
          <w:sz w:val="16"/>
          <w:lang w:eastAsia="ko-KR"/>
        </w:rPr>
      </w:pPr>
      <w:ins w:id="293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 ::= SEQUENCE (SIZE(1..maxnoofUEsInQMCTransferControlMessage)) OF DeactivationIndicationList-Item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4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5" w:author="Author" w:date="2023-10-25T10:06:00Z"/>
          <w:rFonts w:ascii="Courier New" w:hAnsi="Courier New"/>
          <w:sz w:val="16"/>
          <w:lang w:eastAsia="ko-KR"/>
        </w:rPr>
      </w:pPr>
      <w:ins w:id="296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7" w:author="Author" w:date="2023-10-25T10:06:00Z"/>
          <w:rFonts w:ascii="Courier New" w:hAnsi="Courier New"/>
          <w:sz w:val="16"/>
          <w:lang w:eastAsia="ko-KR"/>
        </w:rPr>
      </w:pPr>
      <w:ins w:id="29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9" w:author="Author" w:date="2023-10-25T10:06:00Z">
        <w:r>
          <w:rPr>
            <w:rFonts w:ascii="Courier New" w:hAnsi="Courier New"/>
            <w:sz w:val="16"/>
            <w:lang w:eastAsia="ko-KR"/>
          </w:rPr>
          <w:t>gNB-CU-UE-F1AP-ID</w:t>
        </w:r>
      </w:ins>
      <w:ins w:id="300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2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6" w:author="Author" w:date="2023-10-25T10:06:00Z">
        <w:r>
          <w:rPr>
            <w:rFonts w:ascii="Courier New" w:hAnsi="Courier New"/>
            <w:sz w:val="16"/>
            <w:lang w:eastAsia="ko-KR"/>
          </w:rPr>
          <w:t>GNB-CU-UE-F1AP-ID,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7" w:author="Author" w:date="2023-10-25T10:06:00Z"/>
          <w:rFonts w:ascii="Courier New" w:hAnsi="Courier New"/>
          <w:sz w:val="16"/>
          <w:lang w:eastAsia="ko-KR"/>
        </w:rPr>
      </w:pPr>
      <w:ins w:id="30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9" w:author="Author" w:date="2023-10-25T10:06:00Z">
        <w:r>
          <w:rPr>
            <w:rFonts w:ascii="Courier New" w:hAnsi="Courier New"/>
            <w:sz w:val="16"/>
            <w:lang w:eastAsia="ko-KR"/>
          </w:rPr>
          <w:t>gNB-DU-UE-F1AP-ID</w:t>
        </w:r>
      </w:ins>
      <w:ins w:id="310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2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6" w:author="Author" w:date="2023-10-25T10:06:00Z">
        <w:r>
          <w:rPr>
            <w:rFonts w:ascii="Courier New" w:hAnsi="Courier New"/>
            <w:sz w:val="16"/>
            <w:lang w:eastAsia="ko-KR"/>
          </w:rPr>
          <w:t>GNB-DU-UE-F1AP-ID,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ko-KR"/>
        </w:rPr>
      </w:pPr>
      <w:ins w:id="317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8" w:author="Author" w:date="2023-10-25T10:06:00Z">
        <w:r>
          <w:rPr>
            <w:rFonts w:ascii="Courier New" w:hAnsi="Courier New"/>
            <w:sz w:val="16"/>
            <w:lang w:val="en-US" w:eastAsia="ko-KR"/>
          </w:rPr>
          <w:t>iE-Extensions</w:t>
        </w:r>
      </w:ins>
      <w:ins w:id="319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0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1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2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3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4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5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26" w:author="Author" w:date="2023-10-25T10:06:00Z">
        <w:r>
          <w:rPr>
            <w:rFonts w:ascii="Courier New" w:hAnsi="Courier New"/>
            <w:sz w:val="16"/>
            <w:lang w:val="en-US" w:eastAsia="ko-KR"/>
          </w:rPr>
          <w:t>ProtocolExtensionContainer { { DeactivationIndicationList-Item-ExtIEs}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7" w:author="Author" w:date="2023-10-25T10:06:00Z"/>
          <w:rFonts w:hint="eastAsia" w:ascii="Courier New" w:hAnsi="Courier New" w:eastAsia="宋体"/>
          <w:snapToGrid w:val="0"/>
          <w:sz w:val="16"/>
          <w:lang w:eastAsia="zh-CN"/>
        </w:rPr>
      </w:pPr>
      <w:ins w:id="328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329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0" w:author="Author" w:date="2023-10-25T10:06:00Z"/>
          <w:rFonts w:ascii="Courier New" w:hAnsi="Courier New"/>
          <w:sz w:val="16"/>
          <w:lang w:eastAsia="ko-KR"/>
        </w:rPr>
      </w:pPr>
      <w:ins w:id="331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2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3" w:author="Author" w:date="2023-10-25T10:06:00Z"/>
          <w:rFonts w:ascii="Courier New" w:hAnsi="Courier New"/>
          <w:sz w:val="16"/>
          <w:lang w:eastAsia="ko-KR"/>
        </w:rPr>
      </w:pPr>
      <w:ins w:id="334" w:author="Author" w:date="2023-10-25T10:06:00Z">
        <w:r>
          <w:rPr>
            <w:rFonts w:ascii="Courier New" w:hAnsi="Courier New"/>
            <w:sz w:val="16"/>
            <w:lang w:eastAsia="ko-KR"/>
          </w:rPr>
          <w:t xml:space="preserve">DeactivationIndicationList-Item-ExtIEs </w:t>
        </w:r>
      </w:ins>
      <w:ins w:id="33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36" w:author="Author" w:date="2023-10-25T10:06:00Z">
        <w:r>
          <w:rPr>
            <w:rFonts w:ascii="Courier New" w:hAnsi="Courier New"/>
            <w:sz w:val="16"/>
            <w:lang w:eastAsia="ko-KR"/>
          </w:rPr>
          <w:t>F1AP-PROTOCOL-EXTENSION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7" w:author="Author" w:date="2023-10-25T10:06:00Z"/>
          <w:rFonts w:ascii="Courier New" w:hAnsi="Courier New"/>
          <w:sz w:val="16"/>
          <w:lang w:eastAsia="ko-KR"/>
        </w:rPr>
      </w:pPr>
      <w:ins w:id="33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39" w:author="Author" w:date="2023-10-25T10:06:00Z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0" w:author="Author" w:date="2023-10-25T10:06:00Z"/>
          <w:rFonts w:ascii="Courier New" w:hAnsi="Courier New"/>
          <w:sz w:val="16"/>
          <w:lang w:eastAsia="ko-KR"/>
        </w:rPr>
      </w:pPr>
      <w:ins w:id="341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Dedicated-SIDelivery-NeededUE-Item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Mangal"/>
          <w:snapToGrid w:val="0"/>
          <w:sz w:val="16"/>
          <w:lang w:eastAsia="zh-CN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nRCGI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DedicatedSIDeliveryNeededUE-Item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DedicatedSIDeliveryNeededUE-Item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</w:t>
      </w:r>
      <w:r>
        <w:rPr>
          <w:rFonts w:ascii="Courier New" w:hAnsi="Courier New" w:eastAsia="宋体"/>
          <w:sz w:val="16"/>
          <w:lang w:eastAsia="ko-KR"/>
        </w:rPr>
        <w:t xml:space="preserve"> F1AP-PROTOCOL-EXTENSION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>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prsid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dl-PRSResourceSetID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dl-PRSResourceID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PRS-Resource-ID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DL-PRSMutingPattern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two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(SIZE(2)),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four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six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(SIZE(6)),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eight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(SIZE(8)),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sixteen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(SIZE(16)),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thirty-two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(SIZE(32)),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DL-PRSMutingPattern-ExtIEs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DL-PRSMutingPattern-ExtIEs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DLPRSResourceCoordinates</w:t>
      </w:r>
      <w:r>
        <w:rPr>
          <w:rFonts w:ascii="Courier New" w:hAnsi="Courier New" w:eastAsia="Calibri"/>
          <w:sz w:val="16"/>
          <w:lang w:eastAsia="zh-CN"/>
        </w:rPr>
        <w:t xml:space="preserve"> </w:t>
      </w:r>
      <w:r>
        <w:rPr>
          <w:rFonts w:ascii="Courier New" w:hAnsi="Courier New" w:eastAsia="Calibri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listofDL-PRSResourceSetARP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SEQUENCE (SIZE(1.. maxnoofPRS-ResourceSets)) OF DLPRSResourceSetARP,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val="fr-FR"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>iE-Extensions</w:t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>ProtocolExtensionContainer { { DLPRSResourceCoordinates-ExtIEs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DLPRSResourceCoordinates-ExtIEs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DLPRSResourceSetARP</w:t>
      </w:r>
      <w:r>
        <w:rPr>
          <w:rFonts w:ascii="Courier New" w:hAnsi="Courier New" w:eastAsia="Calibri"/>
          <w:sz w:val="16"/>
          <w:lang w:eastAsia="zh-CN"/>
        </w:rPr>
        <w:t xml:space="preserve"> </w:t>
      </w:r>
      <w:r>
        <w:rPr>
          <w:rFonts w:ascii="Courier New" w:hAnsi="Courier New" w:eastAsia="Calibri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dl-PRSResourceSetID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dL-PRSResourceSetARPLocation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DL-PRSResourceSetARPLocation,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listofDL-PRSResourceARP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SEQUENCE (SIZE(1.. maxnoofPRS-ResourcesPerSet)) OF DLPRSResourceARP,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ProtocolExtensionContainer { { DLPRSResourceSetARP-ExtIEs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DLPRSResourceSetARP-ExtIEs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DL-PRSResourceSetARPLocation</w:t>
      </w:r>
      <w:r>
        <w:rPr>
          <w:rFonts w:ascii="Courier New" w:hAnsi="Courier New" w:eastAsia="Calibri"/>
          <w:sz w:val="16"/>
          <w:lang w:eastAsia="zh-CN"/>
        </w:rPr>
        <w:t xml:space="preserve"> </w:t>
      </w:r>
      <w:r>
        <w:rPr>
          <w:rFonts w:ascii="Courier New" w:hAnsi="Courier New" w:eastAsia="Calibri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RelativeGeodeticLocation,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relativeCartesianLocation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RelativeCartesianLocation,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choice-Extension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ProtocolIE-SingleContainer { { DL-PRSResourceSetARPLocation-ExtIEs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DL-PRSResourceSetARPLocation-ExtIEs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DLPRSResourceARP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dl-PRSResourceID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PRS-Resource-ID</w:t>
      </w:r>
      <w:r>
        <w:rPr>
          <w:rFonts w:ascii="Courier New" w:hAnsi="Courier New" w:eastAsia="Calibri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dL-PRSResourceARPLocation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DL-PRSResourceARPLocation,</w:t>
      </w:r>
      <w:r>
        <w:rPr>
          <w:rFonts w:ascii="Courier New" w:hAnsi="Courier New" w:eastAsia="Calibri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ProtocolExtensionContainer { { DLPRSResourceARP-ExtIEs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DLPRSResourceARP-ExtIEs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DL-PRSResourceARPLocation</w:t>
      </w:r>
      <w:r>
        <w:rPr>
          <w:rFonts w:ascii="Courier New" w:hAnsi="Courier New" w:eastAsia="Calibri"/>
          <w:sz w:val="16"/>
          <w:lang w:eastAsia="zh-CN"/>
        </w:rPr>
        <w:t xml:space="preserve"> </w:t>
      </w:r>
      <w:r>
        <w:rPr>
          <w:rFonts w:ascii="Courier New" w:hAnsi="Courier New" w:eastAsia="Calibri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RelativeGeodeticLocation,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relativeCartesianLocation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RelativeCartesianLocation,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choice-Extension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ProtocolIE-SingleContainer { { DL-PRSResourceARPLocation-ExtIEs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DL-PRSResourceARPLocation-ExtIEs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DL-UP-TNL-Address-to-Update-List-Item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oldIPAdress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newIPAdress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iE-Extensions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ProtocolExtensionContainer { { DL-UP-TNL-Address-to-Update-List-ItemExtIEs } }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 xml:space="preserve">DL-UP-TNL-Address-to-Update-List-ItemExtIEs 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DLUPTNLInformation</w:t>
      </w:r>
      <w:r>
        <w:rPr>
          <w:rFonts w:ascii="Courier New" w:hAnsi="Courier New" w:eastAsia="宋体"/>
          <w:sz w:val="16"/>
          <w:lang w:eastAsia="ko-KR"/>
        </w:rPr>
        <w:t>-ToBeSetup-List ::= SEQUENCE (SIZE(1..maxnoof</w:t>
      </w:r>
      <w:r>
        <w:rPr>
          <w:rFonts w:ascii="Courier New" w:hAnsi="Courier New" w:eastAsia="Times New Roman"/>
          <w:sz w:val="16"/>
          <w:lang w:eastAsia="ko-KR"/>
        </w:rPr>
        <w:t>DLUPTNLInformation</w:t>
      </w:r>
      <w:r>
        <w:rPr>
          <w:rFonts w:ascii="Courier New" w:hAnsi="Courier New" w:eastAsia="宋体"/>
          <w:sz w:val="16"/>
          <w:lang w:eastAsia="ko-KR"/>
        </w:rPr>
        <w:t xml:space="preserve">)) OF </w:t>
      </w:r>
      <w:r>
        <w:rPr>
          <w:rFonts w:ascii="Courier New" w:hAnsi="Courier New" w:eastAsia="Times New Roman"/>
          <w:sz w:val="16"/>
          <w:lang w:eastAsia="ko-KR"/>
        </w:rPr>
        <w:t>DLUPTNLInformation</w:t>
      </w:r>
      <w:r>
        <w:rPr>
          <w:rFonts w:ascii="Courier New" w:hAnsi="Courier New" w:eastAsia="宋体"/>
          <w:sz w:val="16"/>
          <w:lang w:eastAsia="ko-KR"/>
        </w:rPr>
        <w:t>-ToBeSetup-Item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DLUPTNLInformation</w:t>
      </w:r>
      <w:r>
        <w:rPr>
          <w:rFonts w:ascii="Courier New" w:hAnsi="Courier New" w:eastAsia="宋体"/>
          <w:sz w:val="16"/>
          <w:lang w:eastAsia="ko-KR"/>
        </w:rPr>
        <w:t>-ToBeSetup-Item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dL</w:t>
      </w:r>
      <w:r>
        <w:rPr>
          <w:rFonts w:ascii="Courier New" w:hAnsi="Courier New" w:eastAsia="Times New Roman"/>
          <w:sz w:val="16"/>
          <w:lang w:eastAsia="ko-KR"/>
        </w:rPr>
        <w:t>UPTNLInformation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UPTransportLayerInformation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val="fr-FR" w:eastAsia="ko-KR"/>
        </w:rPr>
        <w:t>DLUPTNLInformation</w:t>
      </w:r>
      <w:r>
        <w:rPr>
          <w:rFonts w:ascii="Courier New" w:hAnsi="Courier New" w:eastAsia="宋体"/>
          <w:sz w:val="16"/>
          <w:lang w:val="fr-FR" w:eastAsia="ko-KR"/>
        </w:rPr>
        <w:t>-ToBeSetup-ItemExtIEs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DLUPTNLInformation</w:t>
      </w:r>
      <w:r>
        <w:rPr>
          <w:rFonts w:ascii="Courier New" w:hAnsi="Courier New" w:eastAsia="宋体"/>
          <w:sz w:val="16"/>
          <w:lang w:eastAsia="ko-KR"/>
        </w:rPr>
        <w:t xml:space="preserve">-ToBeSetup-ItemExtIEs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DRB-Activity-Item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dRBID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dRB-Activity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DRB-Activity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DRB-Activity-ItemExtIEs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DRB-Activity-ItemExtIEs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DRB-Activity ::= ENUMERATED {active, not-active}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DRBID ::= INTEGER (</w:t>
      </w:r>
      <w:r>
        <w:rPr>
          <w:rFonts w:ascii="Courier New" w:hAnsi="Courier New" w:eastAsia="宋体"/>
          <w:sz w:val="16"/>
          <w:lang w:eastAsia="ko-KR"/>
        </w:rPr>
        <w:t>1</w:t>
      </w:r>
      <w:r>
        <w:rPr>
          <w:rFonts w:ascii="Courier New" w:hAnsi="Courier New" w:eastAsia="Times New Roman"/>
          <w:sz w:val="16"/>
          <w:lang w:eastAsia="ko-KR"/>
        </w:rPr>
        <w:t>..</w:t>
      </w:r>
      <w:r>
        <w:rPr>
          <w:rFonts w:ascii="Courier New" w:hAnsi="Courier New" w:eastAsia="宋体"/>
          <w:sz w:val="16"/>
          <w:lang w:eastAsia="ko-KR"/>
        </w:rPr>
        <w:t>32</w:t>
      </w:r>
      <w:r>
        <w:rPr>
          <w:rFonts w:ascii="Courier New" w:hAnsi="Courier New" w:eastAsia="Times New Roman"/>
          <w:sz w:val="16"/>
          <w:lang w:eastAsia="ko-KR"/>
        </w:rPr>
        <w:t>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DRBs-FailedToBeModified-Item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DRBs-FailedToBeModified-ItemExtIEs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DRBs-FailedToBeModified-ItemExtIEs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DRBs-FailedToBeSetup-Item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DRBs-FailedToBeSetup-ItemExtIEs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DRBs-FailedToBeSetup-ItemExtIEs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DRBs-FailedToBeSetupMod-Item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DRBs-FailedToBeSetupMod-ItemExtIEs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DRBs-FailedToBeSetupMod-ItemExtIEs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DRB-Information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dRB-QoS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QoSFlowLevelQoSParameters,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sNSSAI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SNSSAI,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notificationControl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NotificationControl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flows-Mapped-To-DRB-List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Flows-Mapped-To-DRB-List,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DRB-Information-ItemExtIEs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DRB-Information-ItemExtIEs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DRBs-Modified-ItemExtIEs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DRBs-Modified-ItemExtIEs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id-RLC-Status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RLC-Status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id-CurrentQoSParaSetIndex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DRBs-ModifiedConf-Item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DRBs-ModifiedConf-ItemExtIEs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DRBs-ModifiedConf-ItemExtIEs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DRB-Notify-Item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notification-Cause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Notification-Cause,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DRB-Notify-ItemExtIEs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DRB-Notify-ItemExtIEs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id-CurrentQoSParaSetIndex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QoSParaSetNotifyIndex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DRBs-Required-ToBeModified-Item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DRBs-Required-ToBeModified-ItemExtIEs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DRBs-Required-ToBeModified-ItemExtIEs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id-RLC-Status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RLC-Status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DRBs-Required-ToBeReleased-Item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DRBs-Required-ToBeReleased-ItemExtIEs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DRBs-Required-ToBeReleased-ItemExtIEs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DRBs-Setup-ItemExtIEs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DRBs-Setup-ItemExtIEs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CRITICALITY </w:t>
      </w:r>
      <w:r>
        <w:rPr>
          <w:rFonts w:ascii="Courier New" w:hAnsi="Courier New" w:eastAsia="Times New Roman"/>
          <w:snapToGrid w:val="0"/>
          <w:sz w:val="16"/>
          <w:lang w:eastAsia="ko-KR"/>
        </w:rPr>
        <w:t>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id-CurrentQoSParaSetIndex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DRBs-SetupMod-ItemExtIEs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DRBs-SetupMod-ItemExtIEs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id-CurrentQoSParaSetIndex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QoSParaSetIndex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DRBs-ToBeModified-ItemExtIEs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DRBs-ToBeModified-ItemExtIEs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id-BearerTypeChange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BearerTypeChange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id-RLCMode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RLCMode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id-Duplication-Activation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DuplicationActivation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id-DC-Based-Duplication-Configured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DCBasedDuplicationConfigured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id-DC-Based-Duplication-Activation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DuplicationActivation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id-TransmissionStopIndicator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TransmissionStopIndicator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id-CG-SDTindicatorMod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CG-SDTindicatorMod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DRBs-ToBeReleased-ItemExtIEs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DRBs-ToBeReleased-ItemExtIEs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DRBs-ToBeSetup-Item ::= SEQUENCE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rLCMode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RLCMode,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DRBs-ToBeSetup-ItemExtIEs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DRBs-ToBeSetup-ItemExtIEs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id-DC-Based-Duplication-Configured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DCBasedDuplicationConfigured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id-DC-Based-Duplication-Activation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mandatory 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宋体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id-SDTRLCBearerConfiguration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SDTRLCBearerConfiguration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DRBs-ToBeSetupMod-Item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rLCMode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RLCMode,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DRBs-ToBeSetupMod-ItemExtIEs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DRBs-ToBeSetupMod-ItemExtIEs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id-DC-Based-Duplication-Configured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DCBasedDuplicationConfigured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id-DC-Based-Duplication-Activation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DuplicationActivation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AdditionalPDCPDuplicationTNL-List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id-CG-SDTindicatorSetup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CG-SDTindicatorSetup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2" w:author="Author" w:date="2023-10-25T10:07:00Z"/>
          <w:rFonts w:ascii="Courier New" w:hAnsi="Courier New"/>
          <w:snapToGrid w:val="0"/>
          <w:sz w:val="16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3" w:author="Author" w:date="2023-10-25T10:07:00Z"/>
          <w:rFonts w:eastAsia="Times New Roman"/>
          <w:snapToGrid w:val="0"/>
          <w:lang w:eastAsia="ko-KR"/>
        </w:rPr>
      </w:pPr>
      <w:ins w:id="344" w:author="Author" w:date="2023-10-25T10:07:00Z">
        <w:r>
          <w:rPr>
            <w:rFonts w:eastAsia="Times New Roman"/>
            <w:snapToGrid w:val="0"/>
            <w:lang w:val="en-US" w:eastAsia="ko-KR"/>
          </w:rPr>
          <w:t>DRB-</w:t>
        </w:r>
      </w:ins>
      <w:ins w:id="345" w:author="Author" w:date="2023-10-25T10:07:00Z"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</w:ins>
      <w:ins w:id="346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347" w:author="Author" w:date="2023-10-25T10:07:00Z">
        <w:r>
          <w:rPr>
            <w:rFonts w:eastAsia="Times New Roman"/>
            <w:snapToGrid w:val="0"/>
            <w:lang w:eastAsia="ko-KR"/>
          </w:rPr>
          <w:t>Item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Author" w:date="2023-10-25T10:07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9" w:author="Author" w:date="2023-10-25T10:07:00Z"/>
          <w:rFonts w:eastAsia="Times New Roman"/>
          <w:snapToGrid w:val="0"/>
          <w:lang w:eastAsia="ko-KR"/>
        </w:rPr>
      </w:pPr>
      <w:ins w:id="350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351" w:author="Author" w:date="2023-10-25T10:07:00Z">
        <w:r>
          <w:rPr>
            <w:rFonts w:eastAsia="Times New Roman"/>
            <w:snapToGrid w:val="0"/>
            <w:lang w:eastAsia="ko-KR"/>
          </w:rPr>
          <w:t>Item ::= SEQUENCE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2" w:author="Author" w:date="2023-10-25T10:07:00Z"/>
          <w:rFonts w:eastAsia="Times New Roman"/>
          <w:snapToGrid w:val="0"/>
          <w:lang w:eastAsia="ko-KR"/>
        </w:rPr>
      </w:pPr>
      <w:ins w:id="353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54" w:author="Author" w:date="2023-10-25T10:07:00Z">
        <w:r>
          <w:rPr>
            <w:rFonts w:eastAsia="Times New Roman"/>
            <w:snapToGrid w:val="0"/>
            <w:lang w:val="en-US" w:eastAsia="ko-KR"/>
          </w:rPr>
          <w:t>drbid</w:t>
        </w:r>
      </w:ins>
      <w:ins w:id="355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56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57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58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59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0" w:author="Author" w:date="2023-10-25T10:07:00Z">
        <w:r>
          <w:rPr>
            <w:rFonts w:eastAsia="Times New Roman"/>
            <w:snapToGrid w:val="0"/>
            <w:lang w:val="en-US" w:eastAsia="ko-KR"/>
          </w:rPr>
          <w:t xml:space="preserve">    DRBID</w:t>
        </w:r>
      </w:ins>
      <w:ins w:id="361" w:author="Author" w:date="2023-10-25T10:07:00Z">
        <w:r>
          <w:rPr>
            <w:rFonts w:eastAsia="Times New Roman"/>
            <w:snapToGrid w:val="0"/>
            <w:lang w:eastAsia="ko-KR"/>
          </w:rPr>
          <w:t>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2" w:author="Author" w:date="2023-10-25T10:07:00Z"/>
          <w:rFonts w:eastAsia="Times New Roman"/>
          <w:snapToGrid w:val="0"/>
          <w:lang w:eastAsia="ko-KR"/>
        </w:rPr>
      </w:pPr>
      <w:ins w:id="363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4" w:author="Author" w:date="2023-10-25T10:07:00Z">
        <w:r>
          <w:rPr>
            <w:rFonts w:eastAsia="Times New Roman"/>
            <w:snapToGrid w:val="0"/>
            <w:lang w:eastAsia="ko-KR"/>
          </w:rPr>
          <w:t>iE-Extensions</w:t>
        </w:r>
      </w:ins>
      <w:ins w:id="365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6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7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8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69" w:author="Author" w:date="2023-10-25T10:07:00Z">
        <w:r>
          <w:rPr>
            <w:rFonts w:eastAsia="Times New Roman"/>
            <w:snapToGrid w:val="0"/>
            <w:lang w:eastAsia="ko-KR"/>
          </w:rPr>
          <w:t xml:space="preserve">ProtocolExtensionContainer { { </w:t>
        </w:r>
      </w:ins>
      <w:ins w:id="370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371" w:author="Author" w:date="2023-10-25T10:07:00Z">
        <w:r>
          <w:rPr>
            <w:rFonts w:eastAsia="Times New Roman"/>
            <w:snapToGrid w:val="0"/>
            <w:lang w:eastAsia="ko-KR"/>
          </w:rPr>
          <w:t>Item-ExtIEs} } OPTIONAL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2" w:author="Author" w:date="2023-10-25T10:07:00Z"/>
          <w:rFonts w:eastAsia="Times New Roman"/>
          <w:snapToGrid w:val="0"/>
          <w:lang w:eastAsia="ko-KR"/>
        </w:rPr>
      </w:pPr>
      <w:ins w:id="373" w:author="Author" w:date="2023-10-25T10:0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4" w:author="Author" w:date="2023-10-25T10:07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5" w:author="Author" w:date="2023-10-25T10:07:00Z"/>
          <w:rFonts w:eastAsia="Times New Roman"/>
          <w:snapToGrid w:val="0"/>
          <w:lang w:eastAsia="ko-KR"/>
        </w:rPr>
      </w:pPr>
      <w:ins w:id="376" w:author="Author" w:date="2023-10-25T10:07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377" w:author="Author" w:date="2023-10-25T10:07:00Z">
        <w:r>
          <w:rPr>
            <w:rFonts w:eastAsia="Times New Roman"/>
            <w:snapToGrid w:val="0"/>
            <w:lang w:eastAsia="ko-KR"/>
          </w:rPr>
          <w:t xml:space="preserve">Item-ExtIEs </w:t>
        </w:r>
      </w:ins>
      <w:ins w:id="378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79" w:author="Author" w:date="2023-10-25T10:07:00Z">
        <w:r>
          <w:rPr>
            <w:rFonts w:eastAsia="Times New Roman"/>
            <w:snapToGrid w:val="0"/>
            <w:lang w:eastAsia="ko-KR"/>
          </w:rPr>
          <w:t>F1AP-PROTOCOL-EXTENSION ::=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0" w:author="Author" w:date="2023-10-25T10:07:00Z"/>
          <w:rFonts w:eastAsia="Times New Roman"/>
          <w:snapToGrid w:val="0"/>
          <w:lang w:eastAsia="ko-KR"/>
        </w:rPr>
      </w:pPr>
      <w:ins w:id="381" w:author="Author" w:date="2023-10-25T10:07:00Z">
        <w:r>
          <w:rPr>
            <w:rFonts w:eastAsia="Times New Roman"/>
            <w:snapToGrid w:val="0"/>
            <w:lang w:eastAsia="ko-KR"/>
          </w:rPr>
          <w:tab/>
        </w:r>
      </w:ins>
      <w:ins w:id="382" w:author="Author" w:date="2023-10-25T10:0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3" w:author="Author" w:date="2023-10-25T10:07:00Z"/>
          <w:rFonts w:eastAsia="Times New Roman"/>
          <w:snapToGrid w:val="0"/>
          <w:lang w:eastAsia="ko-KR"/>
        </w:rPr>
      </w:pPr>
      <w:ins w:id="384" w:author="Author" w:date="2023-10-25T10:0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DRXCycle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longDRXCycleLength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LongDRXCycleLength,</w:t>
      </w:r>
    </w:p>
    <w:p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shortDRXCycleLength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ShortDRXCycleLength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shortDRXCycleTimer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ShortDRXCycleTimer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DRXCycle-ExtIEs}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DRXCycle-ExtIEs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DRX-Config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DRXConfigurationIndicator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release,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DRX-LongCycleStartOffset ::= INTEGER (0..10239)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DSInformationList ::= SEQUENCE (SIZE(0..maxnoofDSInfo)) OF DSCP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DSCP ::= BIT STRING (SIZE (6))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DUCURadioInformationType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rIM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DUCURIMInformation,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ProtocolIE-SingleContainer { { DUCURadioInformationType-ExtIEs}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DUCURadioInformationType-ExtIEs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DUCURIMInformation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victimgNBSetID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GNBSetID,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rIMRSDetectionStatus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RIMRSDetectionStatus,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aggressorCellList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AggressorCellList,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DUCURIMInformation-ExtIEs}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OPTIONAL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DUCURIMInformation-ExtIEs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DUF-Slot-Config-Item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::=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explicitFormat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ExplicitFormat,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implicitFormat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ImplicitFormat,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ProtocolIE-SingleContainer { { DUF-Slot-Config-Item-ExtIEs}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DUF-Slot-Config-Item-ExtIEs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DUF-Slot-Config-List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(SIZE(1..maxnoofDUFSlots)) OF DUF-Slot-Config-Item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DUFSlotformatIndex ::= INTEGER(0..254)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DUFTransmissionPeriodicity ::= ENUMERATED { ms0p5, ms0p625, ms1, ms1p25, ms2, ms2p5, ms5, ms10,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DU-RX-MT-RX ::= ENUMERATED {supported, not-supported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DU-TX-MT-TX ::= ENUMERATED {supported, not-supported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DU-RX-MT-TX ::= ENUMERATED {supported, not-supported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DU-TX-MT-RX ::= ENUMERATED {supported, not-supported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DU-RX-MT-RX-Extend ::= ENUMERATED {supported, not-supported, supported-and-FDM-required,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DU-TX-MT-TX-Extend ::= ENUMERATED {supported, not-supported, supported-and-FDM-required,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DU-RX-MT-TX-Extend ::= ENUMERATED {supported, not-supported, supported-and-FDM-required,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DU-TX-MT-RX-Extend ::= ENUMERATED {supported, not-supported, supported-and-FDM-required,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requestedP-MaxFR1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OCTET STRING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DUtoCURRCInformation-ExtIEs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zh-CN"/>
        </w:rPr>
        <w:t>DRX-LongCycleStartOffset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zh-CN"/>
        </w:rPr>
        <w:t>DRX-LongCycleStartOffset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id-SelectedBandCombinationIndex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SelectedBandCombinationIndex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id-SelectedFeatureSetEntryIndex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SelectedFeatureSetEntryIndex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id-Ph-InfoSCG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Ph-InfoSCG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>BandCombinationIndex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>BandCombinationIndex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>FeatureSetEntryIndex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zh-CN"/>
        </w:rPr>
        <w:t>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>FeatureSetEntryIndex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id-DRX-Config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</w:t>
      </w:r>
      <w:r>
        <w:rPr>
          <w:rFonts w:ascii="Courier New" w:hAnsi="Courier New" w:eastAsia="Times New Roman"/>
          <w:sz w:val="16"/>
          <w:lang w:eastAsia="zh-CN"/>
        </w:rPr>
        <w:t xml:space="preserve"> DRX-Config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id-PDCCH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PDCCH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Requested-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PDCCH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Requested-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PDCCH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id-Ph-Info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Ph-Info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id-MeasGapSharingConfig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MeasGapSharingConfig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id-SL-PHY-MAC-RLC-Config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SL-PHY-MAC-RLC-Config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id-SL-ConfigDedicatedEUTRA-Info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SL-ConfigDedicatedEUTRA-Info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id-RequestedP-MaxFR2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RequestedP-MaxFR2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宋体"/>
          <w:snapToGrid w:val="0"/>
          <w:sz w:val="16"/>
        </w:rPr>
        <w:t>SDT-MAC-PHY-CG-Config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宋体"/>
          <w:snapToGrid w:val="0"/>
          <w:sz w:val="16"/>
        </w:rPr>
        <w:t>SDT-MAC-PHY-CG-Config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宋体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id-MUSIM-GapConfig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MUSIM-GapConfig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id-SL-RLC-ChannelToAddModList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SL-RLC-ChannelToAddModList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z w:val="16"/>
          <w:lang w:eastAsia="ko-KR"/>
        </w:rPr>
        <w:t>id-InterFrequencyConfig-NoGap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InterFrequencyConfig-NoGap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z w:val="16"/>
          <w:lang w:eastAsia="ko-KR"/>
        </w:rPr>
        <w:t>id-UL-GapFR2-Config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EXTENSION U</w:t>
      </w:r>
      <w:r>
        <w:rPr>
          <w:rFonts w:ascii="Courier New" w:hAnsi="Courier New" w:eastAsia="Times New Roman"/>
          <w:sz w:val="16"/>
          <w:lang w:eastAsia="ko-KR"/>
        </w:rPr>
        <w:t>L-GapFR2-Config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z w:val="16"/>
          <w:lang w:eastAsia="ko-KR"/>
        </w:rPr>
        <w:t>id-TwoPHRModeMCG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TwoPHRModeMCG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z w:val="16"/>
          <w:lang w:eastAsia="ko-KR"/>
        </w:rPr>
        <w:t>id-TwoPHRModeSCG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TwoPHRModeSCG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ID </w:t>
      </w:r>
      <w:r>
        <w:rPr>
          <w:rFonts w:ascii="Courier New" w:hAnsi="Courier New" w:eastAsia="Times New Roman"/>
          <w:sz w:val="16"/>
          <w:lang w:eastAsia="ko-KR"/>
        </w:rPr>
        <w:t>id-ncd-SSB-RedCapInitialBWP-SDT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</w:t>
      </w:r>
      <w:r>
        <w:rPr>
          <w:rFonts w:ascii="Courier New" w:hAnsi="Courier New" w:eastAsia="Times New Roman"/>
          <w:sz w:val="16"/>
          <w:lang w:eastAsia="ko-KR"/>
        </w:rPr>
        <w:t>cd-SSB-RedCapInitialBWP-SDT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 xml:space="preserve">{ ID </w:t>
      </w:r>
      <w:r>
        <w:rPr>
          <w:rFonts w:ascii="Courier New" w:hAnsi="Courier New" w:eastAsia="等线"/>
          <w:kern w:val="2"/>
          <w:sz w:val="16"/>
          <w:szCs w:val="22"/>
          <w:lang w:val="en-US" w:eastAsia="ko-KR"/>
        </w:rPr>
        <w:t>id-ServCellInfoList</w:t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>CRITICALITY ignore</w:t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 xml:space="preserve">EXTENSION </w:t>
      </w:r>
      <w:r>
        <w:rPr>
          <w:rFonts w:ascii="Courier New" w:hAnsi="Courier New" w:eastAsia="等线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DuplicationActivation ::= ENUMERATED{active,inactive,...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DuplicationIndication ::= ENUMERATED {true, ... , false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DuplicationState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active,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inactive,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Dynamic5QIDescriptor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qoSPriorityLevel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PacketDelayBudget,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packetErrorRate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PacketErrorRate,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fiveQI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(0..255, ...)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delayCritical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{delay-critical, non-delay-critical}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C-ifGBRflow: This IE shall be present if the GBR QoS Flow Information IE is present in the QoS Flow Level QoS Parameters IE.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averagingWindow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AveragingWindow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C-ifGBRflow: This IE shall be present if the GBR QoS Flow Information IE is present in the QoS Flow Level QoS Parameters IE.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maxDataBurstVolume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MaxDataBurstVolume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Dynamic5QIDescriptor-ExtIEs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Dynamic5QIDescriptor-ExtIEs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id-ExtendedPacketDelayBudget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ExtendedPacketDelayBudget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id-CNPacketDelayBudgetDownlink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ExtendedPacketDelayBudget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id-CNPacketDelayBudgetUplink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ExtendedPacketDelayBudget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DynamicPQIDescriptor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{gbr, non-gbr, delay-critical-grb, ...}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qoSPriorityLevel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(1..8,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PacketDelayBudget,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packetErrorRate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PacketErrorRate,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averagingWindow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AveragingWindow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C-ifGBRflow: This IE shall be present if the GBR QoS Flow Information IE is present in the QoS Flow Level QoS Parameters IE.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maxDataBurstVolume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MaxDataBurstVolume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DynamicPQIDescriptor-ExtIEs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DynamicPQIDescriptor-ExtIEs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E-CID-MeasurementQuantities ::= </w:t>
      </w:r>
      <w:r>
        <w:rPr>
          <w:rFonts w:ascii="Courier New" w:hAnsi="Courier New" w:eastAsia="Times New Roman"/>
          <w:sz w:val="16"/>
          <w:lang w:val="sv-SE" w:eastAsia="ko-KR"/>
        </w:rPr>
        <w:t>SEQUENCE (SIZE (1.. maxnoofMeasE-CID)) OF ProtocolIE-SingleContainer { {E-CID-MeasurementQuantities-ItemIEs}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E-CID-MeasurementQuantities-ItemIEs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{ ID id-E-CID-MeasurementQuantities-Item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CRITICALITY reject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TYPE E-CID-MeasurementQuantities-Item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PRESENCE mandatory}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E-CID-MeasurementQuantities-Item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e-CIDmeasurementQuantitiesValue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E-CID-MeasurementQuantitiesValue,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iE-Extensions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ProtocolExtensionContainer { { E-CID-MeasurementQuantitiesValue-ExtIEs}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E-CID-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MeasurementQuantitiesValue-ExtIEs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E-CID-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MeasurementQuantitiesValue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default,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angleOfArrivalNR,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... </w:t>
      </w:r>
      <w:r>
        <w:rPr>
          <w:rFonts w:ascii="Courier New" w:hAnsi="Courier New" w:eastAsia="Times New Roman" w:cs="Courier New"/>
          <w:snapToGrid w:val="0"/>
          <w:sz w:val="16"/>
          <w:szCs w:val="22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2"/>
          <w:lang w:eastAsia="ko-KR"/>
        </w:rPr>
        <w:t>timingAdvanceNR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17" w:name="_Hlk515361362"/>
      <w:r>
        <w:rPr>
          <w:rFonts w:ascii="Courier New" w:hAnsi="Courier New" w:eastAsia="Times New Roman"/>
          <w:snapToGrid w:val="0"/>
          <w:sz w:val="16"/>
          <w:lang w:eastAsia="ko-KR"/>
        </w:rPr>
        <w:t>E-CID-MeasurementResult</w:t>
      </w:r>
      <w:bookmarkEnd w:id="117"/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geographicalCoordinates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GeographicalCoordinates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measuredResults-List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E-CID-MeasuredResults-List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E-CID-MeasurementResult-ExtIEs}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E-CID-MeasurementResult-ExtIEs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E-CID-MeasuredResults-List ::= SEQUENCE (SIZE(1..maxnoofMeasE-CID)) OF E-CID-MeasuredResults-Item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E-CID-MeasuredResults-Item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e-CID-MeasuredResults-Value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E-CID-MeasuredResults-Value,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 E-CID-MeasuredResults-Item-ExtIEs 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E-CID-MeasuredResults-Item-ExtIEs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E-CID-MeasuredResults-Value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valueAngleofArrivalNR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E-CID-MeasuredResults-Value-ExtIEs}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E-CID-MeasuredResults-Value-ExtIEs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id-NR-TADV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NR-TADV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E-CID-ReportCharacteristics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onDemand,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EgressBHRLCCHList ::= SEQUENCE (SIZE(1..maxnoofEgressLinks)) OF EgressBHRLCCHItem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EgressBHRLCCHItem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nextHopBAPAddress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{{EgressBHRLCCHItemExtIEs }}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EgressBHRLCCHItemExtIEs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EgressNonF1terminatingTopologyIndicator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Endpoint-IP-address-and-port ::=SEQUENCE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endpointIPAddress 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Endpoint-IP-address-and-port-ExtIEs}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Endpoint-IP-address-and-port-ExtIEs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sv-SE"/>
        </w:rPr>
      </w:pPr>
      <w:r>
        <w:rPr>
          <w:rFonts w:ascii="Courier New" w:hAnsi="Courier New" w:eastAsia="等线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eastAsia="zh-CN"/>
        </w:rPr>
        <w:t>{</w:t>
      </w:r>
      <w:r>
        <w:rPr>
          <w:rFonts w:ascii="Courier New" w:hAnsi="Courier New" w:eastAsia="Times New Roman"/>
          <w:snapToGrid w:val="0"/>
          <w:sz w:val="16"/>
          <w:lang w:eastAsia="sv-SE"/>
        </w:rPr>
        <w:t xml:space="preserve"> ID id-portNumber</w:t>
      </w:r>
      <w:r>
        <w:rPr>
          <w:rFonts w:ascii="Courier New" w:hAnsi="Courier New" w:eastAsia="Times New Roman"/>
          <w:snapToGrid w:val="0"/>
          <w:sz w:val="16"/>
          <w:lang w:eastAsia="sv-SE"/>
        </w:rPr>
        <w:tab/>
      </w:r>
      <w:r>
        <w:rPr>
          <w:rFonts w:ascii="Courier New" w:hAnsi="Courier New" w:eastAsia="Times New Roman"/>
          <w:snapToGrid w:val="0"/>
          <w:sz w:val="16"/>
          <w:lang w:eastAsia="sv-SE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sv-SE"/>
        </w:rPr>
        <w:tab/>
      </w:r>
      <w:r>
        <w:rPr>
          <w:rFonts w:ascii="Courier New" w:hAnsi="Courier New" w:eastAsia="Times New Roman"/>
          <w:snapToGrid w:val="0"/>
          <w:sz w:val="16"/>
          <w:lang w:eastAsia="sv-SE"/>
        </w:rPr>
        <w:t>EXTENSION PortNumber</w:t>
      </w:r>
      <w:r>
        <w:rPr>
          <w:rFonts w:ascii="Courier New" w:hAnsi="Courier New" w:eastAsia="Times New Roman"/>
          <w:snapToGrid w:val="0"/>
          <w:sz w:val="16"/>
          <w:lang w:eastAsia="sv-SE"/>
        </w:rPr>
        <w:tab/>
      </w:r>
      <w:r>
        <w:rPr>
          <w:rFonts w:ascii="Courier New" w:hAnsi="Courier New" w:eastAsia="Times New Roman"/>
          <w:snapToGrid w:val="0"/>
          <w:sz w:val="16"/>
          <w:lang w:eastAsia="sv-SE"/>
        </w:rPr>
        <w:tab/>
      </w:r>
      <w:r>
        <w:rPr>
          <w:rFonts w:ascii="Courier New" w:hAnsi="Courier New" w:eastAsia="Times New Roman"/>
          <w:snapToGrid w:val="0"/>
          <w:sz w:val="16"/>
          <w:lang w:eastAsia="sv-SE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EnergyDetectionThreshold ::= INTEGER (-100..-50,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ExtendedAvailablePLMN-List ::= SEQUENCE (SIZE(1..maxnoofExtendedBPLMNs)) OF ExtendedAvailablePLMN-Item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ExtendedAvailablePLMN-Item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ExtendedAvailablePLMN-Item-ExtIEs}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ExplicitFormat ::=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permutation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Permutation,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noofDownlinkSymbols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NoofDownlinkSymbols</w:t>
      </w:r>
      <w:r>
        <w:rPr>
          <w:rFonts w:ascii="Courier New" w:hAnsi="Courier New" w:eastAsia="Times New Roman" w:cs="Courier New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noofUplinkSymbols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NoofUplinkSymbols</w:t>
      </w:r>
      <w:r>
        <w:rPr>
          <w:rFonts w:ascii="Courier New" w:hAnsi="Courier New" w:eastAsia="Times New Roman" w:cs="Courier New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ExplicitFormat-ExtIEs}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ExplicitFormat-ExtIEs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ExtendedAvailablePLMN-Item-ExtIEs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ExtendedServedPLMNs-List ::= SEQUENCE (SIZE(1.. maxnoofExtendedBPLMNs)) OF ExtendedServedPLMNs-Item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ExtendedServedPLMNs-Item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tAISliceSupportList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ExtendedServedPLMNs-ItemExtIEs}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ExtendedServedPLMNs-ItemExtIEs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id-NPNSupportInfo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NPNSupportInfo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id-ExtendedTAISliceSupportList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ExtendedSliceSupportList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napToGrid w:val="0"/>
          <w:sz w:val="16"/>
          <w:lang w:eastAsia="ko-KR"/>
        </w:rPr>
        <w:t>ID id-TAINSAGSupportList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NSAGSupportList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ExtendedSliceSupportList ::= SEQUENCE (SIZE(1.. maxnoofExtSliceItems)) OF SliceSupportItem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en-US" w:eastAsia="zh-CN"/>
        </w:rPr>
      </w:pPr>
      <w:r>
        <w:rPr>
          <w:rFonts w:hint="eastAsia" w:ascii="Courier New" w:hAnsi="Courier New" w:eastAsia="Times New Roman"/>
          <w:sz w:val="16"/>
          <w:lang w:val="en-US" w:eastAsia="zh-CN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>UEIdentityIndexValue</w:t>
      </w:r>
      <w:r>
        <w:rPr>
          <w:rFonts w:ascii="Courier New" w:hAnsi="Courier New" w:eastAsia="Times New Roman"/>
          <w:snapToGrid w:val="0"/>
          <w:sz w:val="16"/>
          <w:lang w:val="en-US" w:eastAsia="zh-CN"/>
        </w:rPr>
        <w:t xml:space="preserve"> </w:t>
      </w:r>
      <w:r>
        <w:rPr>
          <w:rFonts w:hint="eastAsia" w:ascii="Courier New" w:hAnsi="Courier New" w:eastAsia="Times New Roman"/>
          <w:sz w:val="16"/>
          <w:lang w:val="en-US" w:eastAsia="zh-CN"/>
        </w:rPr>
        <w:t>::= BIT STRING (SIZE(</w:t>
      </w:r>
      <w:r>
        <w:rPr>
          <w:rFonts w:ascii="Courier New" w:hAnsi="Courier New" w:eastAsia="Times New Roman"/>
          <w:sz w:val="16"/>
          <w:lang w:val="en-US" w:eastAsia="zh-CN"/>
        </w:rPr>
        <w:t>16</w:t>
      </w:r>
      <w:r>
        <w:rPr>
          <w:rFonts w:hint="eastAsia" w:ascii="Courier New" w:hAnsi="Courier New" w:eastAsia="Times New Roman"/>
          <w:sz w:val="16"/>
          <w:lang w:val="en-US" w:eastAsia="zh-CN"/>
        </w:rPr>
        <w:t>)</w:t>
      </w:r>
      <w:r>
        <w:rPr>
          <w:rFonts w:ascii="Courier New" w:hAnsi="Courier New" w:eastAsia="Times New Roman"/>
          <w:sz w:val="16"/>
          <w:lang w:val="en-US" w:eastAsia="zh-CN"/>
        </w:rPr>
        <w:t>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EUTRACells-List  ::= SEQUENCE (SIZE (1.. maxCellineNB)) OF EUTRACells-List-item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EUTRACells-List-item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eUTRA-Cell-ID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EUTRA-Cell-ID,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served-EUTRA-Cells-Information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Served-EUTRA-Cells-Information,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 ProtocolExtensionContainer { { EUTRACells-List-itemExtIEs } }   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EUTRACells-List-itemExtIEs   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EUTRA-Cell-ID ::= BIT STRING (SIZE(28))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EUTRA-Coex-FDD-Info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uL-EARFCN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ExtendedEARFCN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dL-EARFCN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EUTRA-Transmission-Bandwidth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EUTRA-Transmission-Bandwidth,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{EUTRA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-Coex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-FDD-Info-ExtIEs}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EUTRA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-Coex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-FDD-Info-ExtIEs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EUTRA-Coex-Mode-Info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fDD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EUTRA-Coex-FDD-Info,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EUTRA-Coex-TDD-Info,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EUTRA-Coex-TDD-Info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eARFCN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EUTRA-Transmission-Bandwidth,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ubframeAssignment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EUTRA-SubframeAssignment,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specialSubframe-Info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EUTRA-</w:t>
      </w:r>
      <w:r>
        <w:rPr>
          <w:rFonts w:ascii="Courier New" w:hAnsi="Courier New" w:eastAsia="Times New Roman"/>
          <w:snapToGrid w:val="0"/>
          <w:sz w:val="16"/>
          <w:lang w:eastAsia="zh-CN"/>
        </w:rPr>
        <w:t>SpecialSubframe-Info,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{EUTRA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-Coex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-TDD-Info-ExtIEs}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EUTRA</w:t>
      </w:r>
      <w:r>
        <w:rPr>
          <w:rFonts w:ascii="Courier New" w:hAnsi="Courier New" w:eastAsia="Times New Roman"/>
          <w:snapToGrid w:val="0"/>
          <w:sz w:val="16"/>
          <w:lang w:eastAsia="zh-CN"/>
        </w:rPr>
        <w:t>-Coex</w:t>
      </w:r>
      <w:r>
        <w:rPr>
          <w:rFonts w:ascii="Courier New" w:hAnsi="Courier New" w:eastAsia="Times New Roman"/>
          <w:snapToGrid w:val="0"/>
          <w:sz w:val="16"/>
          <w:lang w:eastAsia="ko-KR"/>
        </w:rPr>
        <w:t>-TDD-Info-ExtIEs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yclicPrefixDL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normal,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</w:t>
      </w:r>
      <w:r>
        <w:rPr>
          <w:rFonts w:ascii="Courier New" w:hAnsi="Courier New" w:eastAsia="Times New Roman"/>
          <w:snapToGrid w:val="0"/>
          <w:sz w:val="16"/>
          <w:lang w:eastAsia="zh-CN"/>
        </w:rPr>
        <w:t>U</w:t>
      </w:r>
      <w:r>
        <w:rPr>
          <w:rFonts w:ascii="Courier New" w:hAnsi="Courier New" w:eastAsia="Times New Roman"/>
          <w:snapToGrid w:val="0"/>
          <w:sz w:val="16"/>
          <w:lang w:eastAsia="ko-KR"/>
        </w:rPr>
        <w:t>L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normal,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EUTRA-PRACH-Configuration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rootSequenceIndex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(0..837),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zeroCorrelationIndex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(0..15),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highSpeedFlag</w:t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>BOOLEAN,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bCs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prach-FreqOffset</w:t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(0..</w:t>
      </w:r>
      <w:r>
        <w:rPr>
          <w:rFonts w:ascii="Courier New" w:hAnsi="Courier New" w:eastAsia="宋体"/>
          <w:snapToGrid w:val="0"/>
          <w:sz w:val="16"/>
          <w:lang w:eastAsia="zh-CN"/>
        </w:rPr>
        <w:t>94</w:t>
      </w:r>
      <w:r>
        <w:rPr>
          <w:rFonts w:ascii="Courier New" w:hAnsi="Courier New" w:eastAsia="Times New Roman"/>
          <w:snapToGrid w:val="0"/>
          <w:sz w:val="16"/>
          <w:lang w:eastAsia="zh-CN"/>
        </w:rPr>
        <w:t>)</w:t>
      </w:r>
      <w:r>
        <w:rPr>
          <w:rFonts w:ascii="Courier New" w:hAnsi="Courier New" w:eastAsia="宋体"/>
          <w:bCs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prach-ConfigIndex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(0..63)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bCs/>
          <w:sz w:val="16"/>
          <w:lang w:eastAsia="zh-CN"/>
        </w:rPr>
      </w:pP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宋体"/>
          <w:bCs/>
          <w:sz w:val="16"/>
          <w:lang w:eastAsia="zh-CN"/>
        </w:rPr>
        <w:t>-- C-ifTDD: This IE shall be present if the EUTRA-Mode-Info IE in the Resource Coordination E-UTRA Cell Information IE is set to the value "TDD"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bCs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{EUTRA-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PRACH-Configuration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EUTRA-PRACH-Configuration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</w:t>
      </w:r>
      <w:r>
        <w:rPr>
          <w:rFonts w:ascii="Courier New" w:hAnsi="Courier New" w:eastAsia="Times New Roman"/>
          <w:snapToGrid w:val="0"/>
          <w:sz w:val="16"/>
          <w:lang w:eastAsia="ko-KR"/>
        </w:rPr>
        <w:t>SpecialSubframe</w:t>
      </w:r>
      <w:r>
        <w:rPr>
          <w:rFonts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Info ::=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pecialSubframePatterns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EUTRA-S</w:t>
      </w:r>
      <w:r>
        <w:rPr>
          <w:rFonts w:ascii="Courier New" w:hAnsi="Courier New" w:eastAsia="Times New Roman"/>
          <w:snapToGrid w:val="0"/>
          <w:sz w:val="16"/>
          <w:lang w:eastAsia="ko-KR"/>
        </w:rPr>
        <w:t>pecialSubframePatterns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yclicPrefixDL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EUTRA-C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yclicPrefixDL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</w:t>
      </w:r>
      <w:r>
        <w:rPr>
          <w:rFonts w:ascii="Courier New" w:hAnsi="Courier New" w:eastAsia="Times New Roman"/>
          <w:snapToGrid w:val="0"/>
          <w:sz w:val="16"/>
          <w:lang w:eastAsia="zh-CN"/>
        </w:rPr>
        <w:t>U</w:t>
      </w:r>
      <w:r>
        <w:rPr>
          <w:rFonts w:ascii="Courier New" w:hAnsi="Courier New" w:eastAsia="Times New Roman"/>
          <w:snapToGrid w:val="0"/>
          <w:sz w:val="16"/>
          <w:lang w:eastAsia="ko-KR"/>
        </w:rPr>
        <w:t>L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EUTRA-C</w:t>
      </w:r>
      <w:r>
        <w:rPr>
          <w:rFonts w:ascii="Courier New" w:hAnsi="Courier New" w:eastAsia="Times New Roman"/>
          <w:snapToGrid w:val="0"/>
          <w:sz w:val="16"/>
          <w:lang w:eastAsia="ko-KR"/>
        </w:rPr>
        <w:t>yclicPrefix</w:t>
      </w:r>
      <w:r>
        <w:rPr>
          <w:rFonts w:ascii="Courier New" w:hAnsi="Courier New" w:eastAsia="Times New Roman"/>
          <w:snapToGrid w:val="0"/>
          <w:sz w:val="16"/>
          <w:lang w:eastAsia="zh-CN"/>
        </w:rPr>
        <w:t>U</w:t>
      </w:r>
      <w:r>
        <w:rPr>
          <w:rFonts w:ascii="Courier New" w:hAnsi="Courier New" w:eastAsia="Times New Roman"/>
          <w:snapToGrid w:val="0"/>
          <w:sz w:val="16"/>
          <w:lang w:eastAsia="ko-KR"/>
        </w:rPr>
        <w:t>L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EUTRA-</w:t>
      </w:r>
      <w:r>
        <w:rPr>
          <w:rFonts w:ascii="Courier New" w:hAnsi="Courier New" w:eastAsia="Times New Roman"/>
          <w:snapToGrid w:val="0"/>
          <w:sz w:val="16"/>
          <w:lang w:eastAsia="ko-KR"/>
        </w:rPr>
        <w:t>SpecialSubframe</w:t>
      </w:r>
      <w:r>
        <w:rPr>
          <w:rFonts w:ascii="Courier New" w:hAnsi="Courier New" w:eastAsia="Times New Roman"/>
          <w:snapToGrid w:val="0"/>
          <w:sz w:val="16"/>
          <w:lang w:eastAsia="zh-CN"/>
        </w:rPr>
        <w:t>-</w:t>
      </w:r>
      <w:r>
        <w:rPr>
          <w:rFonts w:ascii="Courier New" w:hAnsi="Courier New" w:eastAsia="Times New Roman"/>
          <w:snapToGrid w:val="0"/>
          <w:sz w:val="16"/>
          <w:lang w:eastAsia="ko-KR"/>
        </w:rPr>
        <w:t>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</w:t>
      </w:r>
      <w:r>
        <w:rPr>
          <w:rFonts w:ascii="Courier New" w:hAnsi="Courier New" w:eastAsia="Times New Roman"/>
          <w:sz w:val="16"/>
          <w:lang w:eastAsia="ko-KR"/>
        </w:rPr>
        <w:t>SpecialSubframe-Info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EUTRA-S</w:t>
      </w:r>
      <w:r>
        <w:rPr>
          <w:rFonts w:ascii="Courier New" w:hAnsi="Courier New" w:eastAsia="Times New Roman"/>
          <w:snapToGrid w:val="0"/>
          <w:sz w:val="16"/>
          <w:lang w:eastAsia="ko-KR"/>
        </w:rPr>
        <w:t>pecialSubframePatterns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</w:t>
      </w:r>
      <w:r>
        <w:rPr>
          <w:rFonts w:ascii="Courier New" w:hAnsi="Courier New" w:eastAsia="Times New Roman"/>
          <w:bCs/>
          <w:sz w:val="16"/>
          <w:lang w:eastAsia="ko-KR"/>
        </w:rPr>
        <w:t>0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sp1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sp2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sp3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sp4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sp5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sp6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bCs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sp7,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bCs/>
          <w:sz w:val="16"/>
          <w:lang w:eastAsia="zh-CN"/>
        </w:rPr>
      </w:pPr>
      <w:r>
        <w:rPr>
          <w:rFonts w:ascii="Courier New" w:hAnsi="Courier New" w:eastAsia="Times New Roman"/>
          <w:bCs/>
          <w:sz w:val="16"/>
          <w:lang w:eastAsia="zh-CN"/>
        </w:rPr>
        <w:tab/>
      </w:r>
      <w:r>
        <w:rPr>
          <w:rFonts w:ascii="Courier New" w:hAnsi="Courier New" w:eastAsia="Times New Roman"/>
          <w:bCs/>
          <w:sz w:val="16"/>
          <w:lang w:eastAsia="ko-KR"/>
        </w:rPr>
        <w:t>s</w:t>
      </w:r>
      <w:r>
        <w:rPr>
          <w:rFonts w:ascii="Courier New" w:hAnsi="Courier New" w:eastAsia="Times New Roman"/>
          <w:bCs/>
          <w:sz w:val="16"/>
          <w:lang w:eastAsia="zh-CN"/>
        </w:rPr>
        <w:t>sp8,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bCs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ssp9,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ssp10,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EUTRA-SubframeAssignment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sa1,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sa2,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sa3,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sa4,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sa5,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sa6,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EUTRA-Transmission-Bandwidth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bw6,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bw15,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bw25,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bw50,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bw75,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bw100,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EUTRANQoS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qCI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allocationAndRetentionPriority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AllocationAndRetentionPriority,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EUTRANQoS-ExtIEs}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EUTRANQoS-ExtIEs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{</w:t>
      </w:r>
      <w:r>
        <w:rPr>
          <w:rFonts w:ascii="Courier New" w:hAnsi="Courier New" w:eastAsia="宋体"/>
          <w:sz w:val="16"/>
          <w:lang w:eastAsia="ko-KR"/>
        </w:rPr>
        <w:t xml:space="preserve"> ID id-</w:t>
      </w:r>
      <w:r>
        <w:rPr>
          <w:rFonts w:ascii="Courier New" w:hAnsi="Courier New" w:eastAsia="Times New Roman"/>
          <w:sz w:val="16"/>
          <w:lang w:val="sv-SE" w:eastAsia="ko-KR"/>
        </w:rPr>
        <w:t>ENBDLTNLAddress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TransportLayerAddress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ExecuteDuplication ::= ENUMERATED{true,...}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ExtendedEARFCN ::= INTEGER (0..262143)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EUTRA-Mode-Info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eUTRAFDD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EUTRA-FDD-Info,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eUTRATDD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EUTRA-TDD-Info,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EUTRA-Mode-Info-ExtIEs}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EUTRA-Mode-Info-ExtIEs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EUTRA-NR-CellResourceCoordinationReq-Container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EUTRA-NR-CellResourceCoordinationReqAck-Container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EUTRA-FDD-Info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uL-offsetToPointA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OffsetToPointA,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dL-offsetToPointA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OffsetToPointA,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{EUTRA-FDD-Info-ExtIEs}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EUTRA-FDD-Info-ExtIEs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EUTRA-TDD-Info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offsetToPointA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OffsetToPointA,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{EUTRA-TDD-Info-ExtIEs}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EUTRA-TDD-Info-ExtIEs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EventType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on-demand,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stop,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ExtendedPacketDelayBudget ::= INTEGER (1..65535, ...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65536..109999</w:t>
      </w:r>
      <w:r>
        <w:rPr>
          <w:rFonts w:ascii="Courier New" w:hAnsi="Courier New" w:eastAsia="Times New Roman"/>
          <w:sz w:val="16"/>
          <w:lang w:eastAsia="ko-KR"/>
        </w:rPr>
        <w:t>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Expected-UL-AoA</w:t>
      </w:r>
      <w:r>
        <w:rPr>
          <w:rFonts w:ascii="Courier New" w:hAnsi="Courier New" w:eastAsia="Calibri" w:cs="Courier New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expected-Azimuth-AoA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Expected-Azimuth-AoA,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expected-Zenith-AoA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Expected-Zenith-AoA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val="fr-FR"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iE-extensions</w:t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>Expected-UL-AoA</w:t>
      </w:r>
      <w:r>
        <w:rPr>
          <w:rFonts w:ascii="Courier New" w:hAnsi="Courier New" w:eastAsia="Calibri" w:cs="Courier New"/>
          <w:sz w:val="16"/>
          <w:lang w:val="fr-FR" w:eastAsia="ko-KR"/>
        </w:rPr>
        <w:t>-ExtIEs } }</w:t>
      </w: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Expected-UL-AoA</w:t>
      </w:r>
      <w:r>
        <w:rPr>
          <w:rFonts w:ascii="Courier New" w:hAnsi="Courier New" w:eastAsia="Calibri" w:cs="Courier New"/>
          <w:sz w:val="16"/>
          <w:lang w:eastAsia="ko-KR"/>
        </w:rPr>
        <w:t>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Expected-ZoA-only</w:t>
      </w:r>
      <w:r>
        <w:rPr>
          <w:rFonts w:ascii="Courier New" w:hAnsi="Courier New" w:eastAsia="Calibri" w:cs="Courier New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expected-ZoA-only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Expected-Zenith-AoA,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iE-extensions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 xml:space="preserve">ProtocolExtensionContainer { { </w:t>
      </w:r>
      <w:r>
        <w:rPr>
          <w:rFonts w:ascii="Courier New" w:hAnsi="Courier New" w:eastAsia="宋体"/>
          <w:snapToGrid w:val="0"/>
          <w:sz w:val="16"/>
          <w:lang w:eastAsia="ko-KR"/>
        </w:rPr>
        <w:t>Expected-ZoA-only</w:t>
      </w:r>
      <w:r>
        <w:rPr>
          <w:rFonts w:ascii="Courier New" w:hAnsi="Courier New" w:eastAsia="Calibri" w:cs="Courier New"/>
          <w:sz w:val="16"/>
          <w:lang w:eastAsia="ko-KR"/>
        </w:rPr>
        <w:t>-ExtIEs } }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Expected-ZoA-only</w:t>
      </w:r>
      <w:r>
        <w:rPr>
          <w:rFonts w:ascii="Courier New" w:hAnsi="Courier New" w:eastAsia="Calibri" w:cs="Courier New"/>
          <w:sz w:val="16"/>
          <w:lang w:eastAsia="ko-KR"/>
        </w:rPr>
        <w:t>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Expected-Azimuth-AoA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expected-Azimuth-AoA-value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Expected-Value-AoA,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expected-Azimuth-AoA-uncertainty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Uncertainty-range-AoA,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iE-Extensions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ProtocolExtensionContainer { { Expected-Azimuth-AoA-ExtIEs } }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Expected-Azimuth-AoA-ExtIEs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Expected-Zenith-AoA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expected-Zenith-AoA-value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Expected-Value-ZoA,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expected-Zenith-AoA-uncertainty</w:t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Uncertainty-range-ZoA,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Expected-Zenith-AoA-ExtIEs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Expected-Zenith-AoA-ExtIEs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Expected-Value-AoA ::=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(0..3599)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Expected-Value-ZoA ::=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(0..1799)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F1CPathNSA ::= ENUMERATED {lte, nr, both}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f1CPathNSA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F1CPathNSA,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F1CTransferPath</w:t>
      </w:r>
      <w:r>
        <w:rPr>
          <w:rFonts w:ascii="Courier New" w:hAnsi="Courier New" w:eastAsia="Times New Roman"/>
          <w:sz w:val="16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F1CPath</w:t>
      </w:r>
      <w:r>
        <w:rPr>
          <w:rFonts w:hint="eastAsia" w:ascii="Courier New" w:hAnsi="Courier New" w:eastAsia="Times New Roman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 xml:space="preserve"> ::= ENUMERATED {</w:t>
      </w:r>
      <w:r>
        <w:rPr>
          <w:rFonts w:ascii="Courier New" w:hAnsi="Courier New" w:eastAsia="Times New Roman"/>
          <w:sz w:val="16"/>
          <w:lang w:eastAsia="ja-JP"/>
        </w:rPr>
        <w:t>mcg, scg, both</w:t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 xml:space="preserve"> 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f1CPath</w:t>
      </w:r>
      <w:r>
        <w:rPr>
          <w:rFonts w:hint="eastAsia" w:ascii="Courier New" w:hAnsi="Courier New" w:eastAsia="Times New Roman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F1CPath</w:t>
      </w:r>
      <w:r>
        <w:rPr>
          <w:rFonts w:hint="eastAsia" w:ascii="Courier New" w:hAnsi="Courier New" w:eastAsia="Times New Roman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uL-Transmission-Bandwidth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dL-Transmission-Bandwidth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{FDD-Info-ExtIEs}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id-ULCarrierList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id-DLCarrierList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 EXTENSION 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FDD-InfoRel16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sUL-FreqInfo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{FDD-InfoRel16-ExtIEs}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FDD-InfoRel16-ExtIEs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FiveG-ProSeAuthorized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fiveG-proSeDirectDiscovery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FiveG-ProSeDirectDiscovery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fiveG-proSeDirectCommunication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FiveG-ProSeDirectCommunication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fiveG-ProSeLayer2UEtoNetworkRelay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FiveG-ProSeLayer2UEtoNetworkRelay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fiveG-ProSeLayer3UEtoNetworkRelay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FiveG-ProSeLayer3UEtoNetworkRelay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fiveG-ProSeLayer2RemoteUE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FiveG-ProSeLayer2RemoteUE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{FiveG-ProSeAuthorized-ExtIEs}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FiveG-ProSeAuthorized-ExtIEs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FiveG-ProSeDirectDiscovery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FiveG-ProSeDirectCommunication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FiveG-ProSeLayer2UEtoNetworkRelay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FiveG-ProSeLayer3UEtoNetworkRelay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FiveG-ProSeLayer2RemoteUE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Flows-Mapped-To-DRB-List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 maxnoofQoSFlows)) OF Flows-Mapped-To-DRB-Item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Flows-Mapped-To-DRB-Item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</w:t>
      </w:r>
      <w:bookmarkStart w:id="118" w:name="_Hlk534327072"/>
      <w:r>
        <w:rPr>
          <w:rFonts w:ascii="Courier New" w:hAnsi="Courier New" w:eastAsia="Times New Roman"/>
          <w:sz w:val="16"/>
          <w:lang w:eastAsia="ko-KR"/>
        </w:rPr>
        <w:t>Identifier</w:t>
      </w:r>
      <w:bookmarkEnd w:id="118"/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Flows-Mapped-To-DRB-ItemExtIEs}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Flows-Mapped-To-DRB-ItemExtIEs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id-QoSFlowMappingIndication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QoSFlowMappingIndication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id-TSCTrafficCharacteristics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TSCTrafficCharacteristics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 xml:space="preserve">FR1-Bandwidth ::= </w:t>
      </w:r>
      <w:r>
        <w:rPr>
          <w:rFonts w:ascii="Courier New" w:hAnsi="Courier New" w:eastAsia="Times New Roman"/>
          <w:sz w:val="16"/>
          <w:lang w:eastAsia="ko-KR"/>
        </w:rPr>
        <w:t>ENUMERATED {bw5, bw10, bw20, bw40, bw50, bw80, bw100,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 xml:space="preserve">FR2-Bandwidth ::= </w:t>
      </w:r>
      <w:r>
        <w:rPr>
          <w:rFonts w:ascii="Courier New" w:hAnsi="Courier New" w:eastAsia="Times New Roman"/>
          <w:sz w:val="16"/>
          <w:lang w:eastAsia="ko-KR"/>
        </w:rPr>
        <w:t>ENUMERATED {bw50, bw100, bw200, bw400, ..., bw800, bw1600, bw2000}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FreqBandNrItem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freqBandIndicatorNr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INTEGER (1..1024,...),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supportedSULBandList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(SIZE(0..maxnoofNrCellBands)) OF SupportedSULFreqBandItem,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{FreqBandNrItem-ExtIEs}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FreqBandNrItem-ExtIEs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FreqDomainLength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l839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L839Info,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l139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L139Info,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{FreqDomainLength-ExtIEs}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FreqDomainLength-ExtIEs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{ ID id-L571Info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TYPE L571Info 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{ ID id-L1151Info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TYPE L1151Info 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FreqInfoRel16 ::=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nRARFCN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(0..maxNRARFCN)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frequencyShift7p5khz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FrequencyShift7p5khz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carrierList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NRCarrierList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FreqInfoRel16-ExtIEs}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FreqInfoRel16-ExtIEs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FrequencyShift7p5khz ::= ENUMERATED {false, 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Frequency-Domain-HSNA-Configuration-List ::= SEQUENCE (SIZE(1..maxnoofRBsetsPerCell)) OF Frequency-Domain-HSNA-Configuration-Item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Frequency-Domain-HSNA-Configuration-Item::=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rBSetIndex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   INTEGER (0..maxnoofRBsetsPerCell-1,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frequency-Domain-HSNA-Slot-Configuration-List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Frequency-Domain-HSNA-Slot-Configuration-List,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Frequency-Domain-HSNA-Configuration-Item-ExtIEs}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Frequency-Domain-HSNA-Configuration-Item-ExtIEs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Frequency-Domain-HSNA-Slot-Configuration-List ::= SEQUENCE (SIZE(1..maxnoofHSNASlots)) OF Frequency-Domain-HSNA-Slot-Configuration-Item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Frequency-Domain-HSNA-Slot-Configuration-Item::=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slotIndex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(0..5119)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HSNADownlink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HSNAUplink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hSNAFlexible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HSNAFlexible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Frequency-Domain-HSNA-Slot-Configuration-Item-ExtIEs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Frequency-Domain-HSNA-Slot-Configuration-Item-ExtIEs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FullConfiguration ::= ENUMERATED {full,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FlowsMappedToSLDRB-List ::= SEQUENCE (SIZE(1.. maxnoofPC5QoSFlows)) OF FlowsMappedToSLDRB-Item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FlowsMappedToSLDRB-Item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pc5QoSFlowIdentifier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{FlowsMappedToSLDRB-Item-ExtIEs}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FlowsMappedToSLDRB-Item-ExtIEs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GBR-QosInformation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e-RAB-MaximumBitrateDL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e-RAB-MaximumBitrateUL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e-RAB-GuaranteedBitrateDL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e-RAB-GuaranteedBitrateUL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GBR-QosInformation-ExtIEs}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GBR-QosInformation-ExtIEs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GBR-QoSFlowInformation::=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maxFlowBitRateDownlink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maxFlowBitRateUplink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BitRate,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guaranteedFlowBitRateDownlink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guaranteedFlowBitRateUplink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BitRate,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maxPacketLossRateDownlink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MaxPacketLossRate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maxPacketLossRateUplink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MaxPacketLossRate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GBR-QosFlowInformation-ExtIEs}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GBR-QosFlowInformation-ExtIEs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{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 id-AlternativeQoSParaSetList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AlternativeQoSParaSetList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CG-Config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GeographicalCoordinates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tRPPositionDefinitionType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TRPPositionDefinitionType,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dLPRSResourceCoordinates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DLPRSResourceCoordinates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iE-Extensions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ProtocolExtensionContainer { { GeographicalCoordinates-ExtIEs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GeographicalCoordinates-ExtIEs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{ ID id-ARPLocationInfo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 xml:space="preserve">CRITICALITY ignore </w:t>
      </w:r>
      <w:r>
        <w:rPr>
          <w:rFonts w:ascii="Courier New" w:hAnsi="Courier New" w:eastAsia="Times New Roman"/>
          <w:sz w:val="16"/>
          <w:lang w:eastAsia="ko-KR"/>
        </w:rPr>
        <w:t>EXTENSION</w:t>
      </w:r>
      <w:r>
        <w:rPr>
          <w:rFonts w:ascii="Courier New" w:hAnsi="Courier New" w:eastAsia="Times New Roman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ARPLocationInformation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(0..4294967295)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GNBCUMeasurementID ::= INTEGER (0.. 4095,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GNBDUMeasurementID ::= INTEGER (0.. 4095,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GNB-CUSystemInformation::=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sibtypetobeupdatedlist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maxnoofSIBTypes</w:t>
      </w:r>
      <w:r>
        <w:rPr>
          <w:rFonts w:ascii="Courier New" w:hAnsi="Courier New" w:eastAsia="Times New Roman"/>
          <w:sz w:val="16"/>
          <w:lang w:eastAsia="ko-KR"/>
        </w:rPr>
        <w:t>)) OF SibtypetobeupdatedListItem,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GNB-CUSystemInformation-ExtIEs}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GNB-CUSystemInformation-ExtIEs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id-systemInformationAreaID  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SystemInformationAreaID 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GNB-CU-TNL-Association-Setup-Item::=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GNB-CU-TNL-Association-Setup-Item-ExtIEs}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GNB-CU-TNL-Association-Setup-Item-ExtIEs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GNB-CU-TNL-Association-Failed-To-Setup-Item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GNB-CU-TNL-Association-Failed-To-Setup-Item-ExtIEs}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GNB-CU-TNL-Association-Failed-To-Setup-Item-ExtIEs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GNB-CU-TNL-Association-To-Add-Item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tNLAssociationUsage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TNLAssociationUsage,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GNB-CU-TNL-Association-To-Add-Item-ExtIEs}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GNB-CU-TNL-Association-To-Add-Item-ExtIEs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GNB-CU-TNL-Association-To-Remove-Item::=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GNB-CU-TNL-Association-To-Remove-Item-ExtIEs}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GNB-CU-TNL-Association-To-Remove-Item-ExtIEs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id-TNLAssociationTransportLayerAddressgNBDU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GNB-CU-TNL-Association-To-Update-Item::=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tNLAssociationUsage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TNLAssociationUsage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GNB-CU-TNL-Association-To-Update-Item-ExtIEs}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GNB-CU-TNL-Association-To-Update-Item-ExtIEs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(0..4294967295)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GNB-DU-Cell-Resource-Configuration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::= SEQUENCE { 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subcarrierSpacing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SubcarrierSpacing,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dUFTransmissionPeriodicity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DUFTransmissionPeriodicity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dUF-Slot-Config-List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DUF-Slot-Config-List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hSNATransmissionPeriodicity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HSNATransmissionPeriodicity,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hsNSASlotConfigList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HSNASlotConfigList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GNB-DU-Cell-Resource-Configuration-ExtIEs } } OPTIONAL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GNB-DU-Cell-Resource-Configuration-ExtIEs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id-rBSetConfiguration       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      RBSetConfiguration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id-frequency-Domain-HSNA-Configuration-List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   Frequency-Domain-HSNA-Configuration-List   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id-child-IAB-Nodes-NA-Resource-List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Child-IAB-Nodes-NA-Resource-List    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id-Parent-IAB-Nodes-NA-Resource-Configuration-List   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 Parent-IAB-Nodes-NA-Resource-Configuration-List  PRESENCE optional},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(0..4294967295)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(0..4294967295)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(0..68719476735)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GNB-CU-Name ::= PrintableString(SIZE(1..150,...))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GNB-DU-Name ::= PrintableString(SIZE(1..150,...))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Extended-GNB-CU-Name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z w:val="16"/>
          <w:lang w:eastAsia="ko-KR"/>
        </w:rPr>
        <w:t xml:space="preserve">SEQUENCE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gNB-CU-NameVisibleString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GNB-CU-NameVisibleString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gNB-CU-NameUTF8String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GNB-CU-NameUTF8String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{ { Extended-GNB-CU-Name</w:t>
      </w:r>
      <w:r>
        <w:rPr>
          <w:rFonts w:ascii="Courier New" w:hAnsi="Courier New" w:eastAsia="Times New Roman"/>
          <w:sz w:val="16"/>
          <w:lang w:eastAsia="ko-KR"/>
        </w:rPr>
        <w:t>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Extended-GNB-CU-Name-ExtIEs </w:t>
      </w:r>
      <w:r>
        <w:rPr>
          <w:rFonts w:ascii="Courier New" w:hAnsi="Courier New" w:eastAsia="Times New Roman"/>
          <w:sz w:val="16"/>
          <w:lang w:eastAsia="ko-KR"/>
        </w:rPr>
        <w:t>F1AP-PROTOCOL-EXTENSION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GNB-CU-NameVisibleString</w:t>
      </w:r>
      <w:r>
        <w:rPr>
          <w:rFonts w:ascii="Courier New" w:hAnsi="Courier New" w:eastAsia="Times New Roman"/>
          <w:sz w:val="16"/>
          <w:lang w:eastAsia="ko-KR"/>
        </w:rPr>
        <w:t xml:space="preserve"> ::= VisibleString(SIZE(1..150,...))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GNB-CU-NameUTF8String</w:t>
      </w:r>
      <w:r>
        <w:rPr>
          <w:rFonts w:ascii="Courier New" w:hAnsi="Courier New" w:eastAsia="Times New Roman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UTF8String</w:t>
      </w:r>
      <w:r>
        <w:rPr>
          <w:rFonts w:ascii="Courier New" w:hAnsi="Courier New" w:eastAsia="Times New Roman"/>
          <w:sz w:val="16"/>
          <w:lang w:eastAsia="ko-KR"/>
        </w:rPr>
        <w:t>(SIZE(1..150,...))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Extended-GNB-DU-Name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z w:val="16"/>
          <w:lang w:eastAsia="ko-KR"/>
        </w:rPr>
        <w:t xml:space="preserve">SEQUENCE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gNB-DU-NameVisibleString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GNB-DU-NameVisibleString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gNB-DU-NameUTF8String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GNB-DU-NameUTF8String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{ { Extended-GNB-DU-Name</w:t>
      </w:r>
      <w:r>
        <w:rPr>
          <w:rFonts w:ascii="Courier New" w:hAnsi="Courier New" w:eastAsia="Times New Roman"/>
          <w:sz w:val="16"/>
          <w:lang w:val="fr-FR" w:eastAsia="ko-KR"/>
        </w:rPr>
        <w:t>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Extended-GNB-DU-Name-ExtIEs </w:t>
      </w:r>
      <w:r>
        <w:rPr>
          <w:rFonts w:ascii="Courier New" w:hAnsi="Courier New" w:eastAsia="Times New Roman"/>
          <w:sz w:val="16"/>
          <w:lang w:eastAsia="ko-KR"/>
        </w:rPr>
        <w:t>F1AP-PROTOCOL-EXTENSION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GNB-DU-NameVisibleString</w:t>
      </w:r>
      <w:r>
        <w:rPr>
          <w:rFonts w:ascii="Courier New" w:hAnsi="Courier New" w:eastAsia="Times New Roman"/>
          <w:sz w:val="16"/>
          <w:lang w:eastAsia="ko-KR"/>
        </w:rPr>
        <w:t xml:space="preserve"> ::= VisibleString(SIZE(1..150,...))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GNB-DU-NameUTF8String</w:t>
      </w:r>
      <w:r>
        <w:rPr>
          <w:rFonts w:ascii="Courier New" w:hAnsi="Courier New" w:eastAsia="Times New Roman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UTF8String</w:t>
      </w:r>
      <w:r>
        <w:rPr>
          <w:rFonts w:ascii="Courier New" w:hAnsi="Courier New" w:eastAsia="Times New Roman"/>
          <w:sz w:val="16"/>
          <w:lang w:eastAsia="ko-KR"/>
        </w:rPr>
        <w:t>(SIZE(1..150,...))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GNB-DU-Served-Cells-Item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served-Cell-Information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gNB-DU-System-Information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GNB-DU-System-Information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GNB-DU-Served-Cells-ItemExtIEs}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 xml:space="preserve">GNB-DU-Served-Cells-ItemExtIEs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GNB-DU-System-Information ::= SEQUENCE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mIB-message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MIB-message,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sIB1-message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SIB1-message,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GNB-DU-System-Information-ExtIEs } } OPTIONAL,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GNB-DU-System-Information-ExtIEs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id-SIB12-message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SIB12-message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id-SIB13-message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SIB13-message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id-SIB14-message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SIB14-message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id-SIB10-message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SIB10-message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id-SIB17-message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SIB17-message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{ ID id-SIB20-message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EXTENSION SIB20-message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id-SIB15-message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SIB15-message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16"/>
          <w:lang w:eastAsia="ko-KR"/>
        </w:rPr>
      </w:pPr>
      <w:r>
        <w:rPr>
          <w:rFonts w:ascii="Courier New" w:hAnsi="Courier New" w:eastAsia="Times New Roman" w:cs="Courier New"/>
          <w:sz w:val="16"/>
          <w:szCs w:val="16"/>
          <w:lang w:eastAsia="ko-KR"/>
        </w:rPr>
        <w:t>GNB-DUConfigurationQuery ::= ENUMERATED {true, ...}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GNBDUOverloadInformation ::= ENUMERATED {overloaded, not-overloaded}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GNB-DU-TNL-Association-To-Remove-Item::= SEQUENCE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tNLAssociationTransportLayerAddressgNBCU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CP-TransportLayerAddress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GNB-DU-TNL-Association-To-Remove-Item-ExtIEs} } OPTIONAL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GNB-DU-TNL-Association-To-Remove-Item-ExtIEs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SEQUENCE (SIZE(1.. </w:t>
      </w:r>
      <w:r>
        <w:rPr>
          <w:rFonts w:ascii="Courier New" w:hAnsi="Courier New" w:eastAsia="Times New Roman"/>
          <w:bCs/>
          <w:iCs/>
          <w:sz w:val="16"/>
          <w:szCs w:val="18"/>
          <w:lang w:eastAsia="ko-KR"/>
        </w:rPr>
        <w:t>maxnoofSMBRValues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)) OF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>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>Item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</w:t>
      </w:r>
      <w:r>
        <w:rPr>
          <w:rFonts w:ascii="Courier New" w:hAnsi="Courier New" w:eastAsia="Times New Roman"/>
          <w:snapToGrid w:val="0"/>
          <w:sz w:val="16"/>
          <w:lang w:eastAsia="zh-CN"/>
        </w:rPr>
        <w:t>ESliceMaximumBitRate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>UL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BitRate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宋体"/>
          <w:snapToGrid w:val="0"/>
          <w:sz w:val="16"/>
          <w:lang w:val="fr-FR"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UESliceMaximumBitRate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eastAsia="zh-CN"/>
        </w:rPr>
        <w:t>UESliceMaximumBitRate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>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GNB-RxTxTimeDiff ::= SEQUENCE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rxTxTimeDiff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GNBRxTxTimeDiffMeas,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additionalPath-List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AdditionalPath-List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GNB-RxTxTimeDiff-ExtIEs} }  OPTIONAL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GNB-RxTxTimeDiff-ExtIEs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id-ExtendedAdditionalPathList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CRITICALITY ignore EXTENSION ExtendedAdditionalPathList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{ ID id-TRPTEG</w:t>
      </w:r>
      <w:r>
        <w:rPr>
          <w:rFonts w:ascii="Courier New" w:hAnsi="Courier New" w:eastAsia="Calibri"/>
          <w:sz w:val="16"/>
          <w:lang w:eastAsia="ja-JP"/>
        </w:rPr>
        <w:t>Information</w:t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CRITICALITY ignore EXTENSION TRPTEG</w:t>
      </w:r>
      <w:r>
        <w:rPr>
          <w:rFonts w:ascii="Courier New" w:hAnsi="Courier New" w:eastAsia="Calibri"/>
          <w:sz w:val="16"/>
          <w:lang w:eastAsia="ja-JP"/>
        </w:rPr>
        <w:t>Information</w:t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szCs w:val="22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GNBRxTxTimeDiffMeas ::= CHOICE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k0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1970049),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985025),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k2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492513),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k3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246257),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k4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123129),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k5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61565),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ProtocolIE-SingleContainer { { GNBRxTxTimeDiffMeas-ExtIEs } } 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GNBRxTxTimeDiffMeas-ExtIEs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GNB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Set</w:t>
      </w:r>
      <w:r>
        <w:rPr>
          <w:rFonts w:ascii="Courier New" w:hAnsi="Courier New" w:eastAsia="Times New Roman"/>
          <w:snapToGrid w:val="0"/>
          <w:sz w:val="16"/>
          <w:lang w:eastAsia="ko-KR"/>
        </w:rPr>
        <w:t>ID ::= BIT STRING (SIZE(22))</w:t>
      </w: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GTP-TEID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OCTET STRING (SIZE (4))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GTPTLAs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maxnoofGTPTLAs)) OF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GTPTLA-Item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GTPTLA-Item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GTPTLA-Item-ExtIEs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GTPTLA-Item-ExtIEs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GTPTunnel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gTP-TEID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GTP-TEID,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GTPTunnel-ExtIEs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GTPTunnel-ExtIEs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H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HandoverPreparationInformation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HardwareLoadIndicator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dLHardwareLoadIndicator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uLHardwareLoadIndicator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HardwareLoadIndicator-ExtIEs 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HardwareLoadIndicator-ExtIEs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HSNASlotConfigList ::= SEQUENCE (SIZE(1..maxnoofHSNASlots)) OF HSNASlotConfigItem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HSNASlotConfigItem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HSNADownlink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HSNAUplink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hSNAFlexible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HSNAFlexible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HSNASlotConfigItem-ExtIEs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HSNASlotConfigItem-ExtIEs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HSNADownlink ::= ENUMERATED { hard, soft, notavailable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HSNAFlexible ::= ENUMERATED { hard, soft, notavailable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HSNAUplink ::= ENUMERATED { hard, soft, notavailable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HSNATransmissionPeriodicity 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ms0p5, ms0p625, ms1, ms1p25, ms2, ms2p5, ms5, ms10, ms20, ms40, ms80, ms160,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hint="eastAsia" w:ascii="Courier New" w:hAnsi="Courier New" w:eastAsia="Times New Roman"/>
          <w:sz w:val="16"/>
          <w:lang w:val="en-US" w:eastAsia="zh-CN"/>
        </w:rPr>
        <w:t>::= BIT STRING (SIZE(13, ...)</w:t>
      </w:r>
      <w:r>
        <w:rPr>
          <w:rFonts w:ascii="Courier New" w:hAnsi="Courier New" w:eastAsia="Times New Roman"/>
          <w:sz w:val="16"/>
          <w:lang w:val="en-US" w:eastAsia="zh-CN"/>
        </w:rPr>
        <w:t>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IAB-Barred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{barred, not-barred,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IABConditionalRRCMessageDeliveryIndication </w:t>
      </w:r>
      <w:r>
        <w:rPr>
          <w:rFonts w:ascii="Courier New" w:hAnsi="Courier New" w:eastAsia="宋体"/>
          <w:snapToGrid w:val="0"/>
          <w:sz w:val="16"/>
          <w:lang w:eastAsia="ko-KR"/>
        </w:rPr>
        <w:t>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IABCongestionIndication ::= </w:t>
      </w:r>
      <w:r>
        <w:rPr>
          <w:rFonts w:ascii="Courier New" w:hAnsi="Courier New" w:eastAsia="Times New Roman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zh-CN"/>
        </w:rPr>
        <w:t>i</w:t>
      </w:r>
      <w:r>
        <w:rPr>
          <w:rFonts w:ascii="Courier New" w:hAnsi="Courier New" w:eastAsia="Times New Roman"/>
          <w:sz w:val="16"/>
          <w:lang w:val="fr-FR" w:eastAsia="ko-KR"/>
        </w:rPr>
        <w:t>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-List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-List-ExtIEs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-List-ExtIEs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-List ::= SEQUENCE (SIZE(1..</w:t>
      </w:r>
      <w:r>
        <w:rPr>
          <w:rFonts w:ascii="Courier New" w:hAnsi="Courier New" w:eastAsia="Times New Roman" w:cs="Arial"/>
          <w:sz w:val="16"/>
          <w:lang w:val="fr-FR" w:eastAsia="ko-KR"/>
        </w:rPr>
        <w:t>maxnoofIABCongInd</w:t>
      </w:r>
      <w:r>
        <w:rPr>
          <w:rFonts w:ascii="Courier New" w:hAnsi="Courier New" w:eastAsia="Times New Roman"/>
          <w:sz w:val="16"/>
          <w:lang w:val="fr-FR" w:eastAsia="ko-KR"/>
        </w:rPr>
        <w:t>)) OF 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>c</w:t>
      </w:r>
      <w:r>
        <w:rPr>
          <w:rFonts w:ascii="Courier New" w:hAnsi="Courier New" w:eastAsia="Times New Roman"/>
          <w:sz w:val="16"/>
          <w:lang w:eastAsia="ko-KR"/>
        </w:rPr>
        <w:t>hild</w:t>
      </w:r>
      <w:r>
        <w:rPr>
          <w:rFonts w:hint="eastAsia" w:ascii="Courier New" w:hAnsi="Courier New" w:eastAsia="Times New Roman"/>
          <w:sz w:val="16"/>
          <w:lang w:eastAsia="zh-CN"/>
        </w:rPr>
        <w:t>Node</w:t>
      </w:r>
      <w:r>
        <w:rPr>
          <w:rFonts w:ascii="Courier New" w:hAnsi="Courier New" w:eastAsia="Times New Roman"/>
          <w:sz w:val="16"/>
          <w:lang w:eastAsia="ko-KR"/>
        </w:rPr>
        <w:t>Identifier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hint="eastAsia"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 xml:space="preserve">    b</w:t>
      </w:r>
      <w:r>
        <w:rPr>
          <w:rFonts w:ascii="Courier New" w:hAnsi="Courier New" w:eastAsia="Times New Roman"/>
          <w:sz w:val="16"/>
          <w:lang w:eastAsia="ko-KR"/>
        </w:rPr>
        <w:t>HRLCCHList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 xml:space="preserve">                </w:t>
      </w:r>
      <w:r>
        <w:rPr>
          <w:rFonts w:ascii="Courier New" w:hAnsi="Courier New" w:eastAsia="Times New Roman"/>
          <w:sz w:val="16"/>
          <w:lang w:eastAsia="ko-KR"/>
        </w:rPr>
        <w:t>BHRLCCHList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 xml:space="preserve">    </w:t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>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IAB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Congestion</w:t>
      </w:r>
      <w:r>
        <w:rPr>
          <w:rFonts w:hint="eastAsia" w:ascii="Courier New" w:hAnsi="Courier New" w:eastAsia="Times New Roman"/>
          <w:sz w:val="16"/>
          <w:lang w:val="fr-FR" w:eastAsia="zh-CN"/>
        </w:rPr>
        <w:t>-</w:t>
      </w:r>
      <w:r>
        <w:rPr>
          <w:rFonts w:ascii="Courier New" w:hAnsi="Courier New" w:eastAsia="Times New Roman"/>
          <w:sz w:val="16"/>
          <w:lang w:val="fr-FR" w:eastAsia="ko-KR"/>
        </w:rPr>
        <w:t>In</w:t>
      </w:r>
      <w:r>
        <w:rPr>
          <w:rFonts w:hint="eastAsia" w:ascii="Courier New" w:hAnsi="Courier New" w:eastAsia="Times New Roman"/>
          <w:sz w:val="16"/>
          <w:lang w:val="fr-FR" w:eastAsia="zh-CN"/>
        </w:rPr>
        <w:t>dication</w:t>
      </w:r>
      <w:r>
        <w:rPr>
          <w:rFonts w:ascii="Courier New" w:hAnsi="Courier New" w:eastAsia="Times New Roman"/>
          <w:sz w:val="16"/>
          <w:lang w:val="fr-FR" w:eastAsia="ko-KR"/>
        </w:rPr>
        <w:t xml:space="preserve">-ItemExtIEs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IAB-Info-IAB-donor-CU ::=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iAB-STC-Info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IAB-STC-Info</w:t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IAB-Info-IAB-donor-CU-ExtIEs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IAB-Info-IAB-donor-CU-ExtIEs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IAB-Info-IAB-DU ::=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multiplexingInfo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MultiplexingInfo</w:t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iAB-STC-Info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IAB-STC-Info</w:t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fr-FR"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IAB-Info-IAB-DU-ExtIEs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IAB-Info-IAB-DU-ExtIEs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IAB-MT-Cell-List ::= SEQUENCE (SIZE(1..maxnoofServingCells)) OF IAB-MT-Cell-List-Item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IAB-MT-Cell-List-Item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nRCellIdentity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NRCellIdentity,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dU-RX-MT-RX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DU-RX-MT-RX,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dU-TX-MT-TX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DU-TX-MT-TX,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dU-RX-MT-TX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DU-RX-MT-TX,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dU-TX-MT-RX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DU-TX-MT-RX,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IAB-MT-Cell-List-Item-ExtIEs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IAB-MT-Cell-List-Item-ExtIEs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ID id-</w:t>
      </w:r>
      <w:r>
        <w:rPr>
          <w:rFonts w:ascii="Courier New" w:hAnsi="Courier New" w:eastAsia="Times New Roman"/>
          <w:sz w:val="16"/>
          <w:lang w:val="fr-FR" w:eastAsia="ko-KR"/>
        </w:rPr>
        <w:t>DU-RX-MT-RX-Extend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EXTENSION </w:t>
      </w:r>
      <w:r>
        <w:rPr>
          <w:rFonts w:ascii="Courier New" w:hAnsi="Courier New" w:eastAsia="Times New Roman"/>
          <w:sz w:val="16"/>
          <w:lang w:val="fr-FR" w:eastAsia="ko-KR"/>
        </w:rPr>
        <w:t>DU-RX-MT-RX-Extend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ID id-</w:t>
      </w:r>
      <w:r>
        <w:rPr>
          <w:rFonts w:ascii="Courier New" w:hAnsi="Courier New" w:eastAsia="Times New Roman"/>
          <w:sz w:val="16"/>
          <w:lang w:val="fr-FR" w:eastAsia="ko-KR"/>
        </w:rPr>
        <w:t>DU-TX-MT-TX-Extend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EXTENSION </w:t>
      </w:r>
      <w:r>
        <w:rPr>
          <w:rFonts w:ascii="Courier New" w:hAnsi="Courier New" w:eastAsia="Times New Roman"/>
          <w:sz w:val="16"/>
          <w:lang w:val="fr-FR" w:eastAsia="ko-KR"/>
        </w:rPr>
        <w:t>DU-TX-MT-TX-Extend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ID id-</w:t>
      </w:r>
      <w:r>
        <w:rPr>
          <w:rFonts w:ascii="Courier New" w:hAnsi="Courier New" w:eastAsia="Times New Roman"/>
          <w:sz w:val="16"/>
          <w:lang w:val="fr-FR" w:eastAsia="ko-KR"/>
        </w:rPr>
        <w:t>DU-RX-MT-TX-Extend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EXTENSION </w:t>
      </w:r>
      <w:r>
        <w:rPr>
          <w:rFonts w:ascii="Courier New" w:hAnsi="Courier New" w:eastAsia="Times New Roman"/>
          <w:sz w:val="16"/>
          <w:lang w:val="fr-FR" w:eastAsia="ko-KR"/>
        </w:rPr>
        <w:t>DU-RX-MT-TX-Extend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ID id-</w:t>
      </w:r>
      <w:r>
        <w:rPr>
          <w:rFonts w:ascii="Courier New" w:hAnsi="Courier New" w:eastAsia="Times New Roman"/>
          <w:sz w:val="16"/>
          <w:lang w:val="fr-FR" w:eastAsia="ko-KR"/>
        </w:rPr>
        <w:t>DU-TX-MT-RX-Extend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EXTENSION </w:t>
      </w:r>
      <w:r>
        <w:rPr>
          <w:rFonts w:ascii="Courier New" w:hAnsi="Courier New" w:eastAsia="Times New Roman"/>
          <w:sz w:val="16"/>
          <w:lang w:val="fr-FR" w:eastAsia="ko-KR"/>
        </w:rPr>
        <w:t>DU-TX-MT-RX-Extend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IAB-MT-Cell-NA-Resource-Configuration-Mode-Info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fDD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IAB-MT-Cell-NA-Resource-Configuration-FDD-Info,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tDD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IAB-MT-Cell-NA-Resource-Configuration-TDD-Info,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IAB-MT-Cell-NA-Resource-Configuration-Mode-Info-ExtIEs}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IAB-MT-Cell-NA-Resource-Configuration-Mode-Info-ExtIEs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IAB-MT-Cell-NA-Resource-Configuration-FDD-Info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gNB-DU-Cell-NA-Resource-Configuration-FDD-UL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gNB-DU-Cell-NA-Resource-Configuration-FDD-DL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uL-NR-Carrier-List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dL-NR-Carrier-List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{IAB-MT-Cell-NA-Resource-Configuration-FDD-Info-ExtIEs}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IAB-MT-Cell-NA-Resource-Configuration-FDD-Info-ExtIEs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IAB-MT-Cell-NA-Resource-Configuration-TDD-Info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gNB-DU-Cell-NA-Resourc-Configuration-TDD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GNB-DU-Cell-Resource-Configuration,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NRFreqInfo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Transmission-Bandwidth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nR-Carrier-List 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NRCarrierList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OPTIONAL,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ProtocolExtensionContainer { {IAB-MT-Cell-NA-Resource-Configuration-TDD-Info-ExtIEs}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IAB-MT-Cell-NA-Resource-Configuration-TDD-Info-ExtIEs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IAB-STC-Info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iAB-STC-Info-List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IAB-STC-Info-List,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IAB-STC-Info-ExtIEs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IAB-STC-Info-ExtIEs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IAB-STC-Info-List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(SIZE(1..maxnoofIABSTCInfo)) OF IAB-STC-Info-Item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IAB-STC-Info-Item::=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sSB-subcarrierSpacing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SSB-subcarrierSpacing,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sSB-transmissionTimingOffset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SSB-transmissionTimingOffset,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sSB-transmissionBitmap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SSB-transmissionBitmap,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IAB-STC-Info-Item-ExtIEs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IAB-STC-Info-Item-ExtIEs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IAB-Allocated-TNL-Address-Item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iABTNLAddressUsage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IABTNLAddressUsage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IAB-Allocated-TNL-Address-Item-ExtIEs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IAB-Allocated-TNL-Address-Item-ExtIEs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IAB-DU-Cell-Resource-Configuration-Mode-Info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fDD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IAB-DU-Cell-Resource-Configuration-FDD-Info,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tDD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IAB-DU-Cell-Resource-Configuration-TDD-Info,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ProtocolIE-SingleContainer { { IAB-DU-Cell-Resource-Configuration-Mode-Info-ExtIEs}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IAB-DU-Cell-Resource-Configuration-Mode-Info-ExtIEs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IAB-DU-Cell-Resource-Configuration-FDD-Info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gNB-DU-Cell-Resource-Configuration-FDD-UL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gNB-DU-Cell-Resource-Configuration-FDD-DL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{IAB-DU-Cell-Resource-Configuration-FDD-Info-ExtIEs}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IAB-DU-Cell-Resource-Configuration-FDD-Info-ExtIEs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{ID id-uL-FreqInfo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NRFreqInfo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id-uL-Transmission-Bandwidth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id-uL-NR-Carrier-List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id-dL-FreqInfo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NRFreqInfo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id-dL-Transmission-Bandwidth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id-dL-NR-Carrier-List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IAB-DU-Cell-Resource-Configuration-TDD-Info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gNB-DU-Cell-Resourc-Configuration-TDD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GNB-DU-Cell-Resource-Configuration,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{IAB-DU-Cell-Resource-Configuration-TDD-Info-ExtIEs}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IAB-DU-Cell-Resource-Configuration-TDD-Info-ExtIEs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{ID id-nRFreqInfo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EXTENSION  NRFreqInfo 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 Transmission-Bandwidth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 id-nR-Carrier-List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 NRCarrierList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IABIPv6RequestType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iPv6Address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IABTNLAddressesRequested,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iPv6Prefix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IABTNLAddressesRequested,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IABIPv6RequestType-ExtIEs}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IABIPv6RequestType-ExtIEs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iPv4Address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BIT STRING (SIZE(32)),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iPv6Address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BIT STRING (SIZE(128)),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iPv6Prefix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BIT STRING (SIZE(64)),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IABTNLAddress-ExtIEs}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IABTNLAddressesRequested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tNLAddressesOrPrefixesRequestedAllTraffic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(1..256)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tNLAddressesOrPrefixesRequestedF1-C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(1..256)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tNLAddressesOrPrefixesRequestedF1-U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(1..256)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tNLAddressesOrPrefixesRequestedNoNF1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(1..256)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IABTNLAddressesRequested-ExtIEs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IABTNLAddressesRequested-ExtIEs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IAB-TNL-Addresses-To-Remove-Item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IAB-TNL-Addresses-To-Remove-Item-ExtIEs}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IAB-TNL-Addresses-To-Remove-Item-ExtIEs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IAB-TNL-Addresses-Exception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IAB-TNL-Addresses-Exception-ExtIEs}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IAB-TNL-Addresses-Exception-ExtIEs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IABTNLAddressList ::= SEQUENCE (SIZE(1.. maxnoofTLAsIAB)) OF IABTNLAddress-Item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IABTNLAddress-ItemExtIEs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IABTNLAddress-ItemExtIEs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IABTNLAddressUsage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f1-c,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f1-u,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non-f1,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IABv4AddressesRequested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iABv4AddressesRequested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IABTNLAddressesRequested,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IABv4AddressesRequested-ExtIEs}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IABv4AddressesRequested-ExtIEs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ImplicitFormat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dUFSlotformatIndex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DUFSlotformatIndex,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ImplicitFormat-ExtIEs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ImplicitFormat-ExtIEs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IgnorePRACHConfiguration::= ENUMERATED { true,...}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IgnoreResourceCoordinationContainer ::= ENUMERATED { yes,...}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InactivityMonitoringRequest ::= ENUMERATED { true,...}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InactivityMonitoringResponse ::= ENUMERATED { not-supported,...}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InterfacesToTrace ::= BIT STRING (SIZE(8))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IntendedTDD-DL-ULConfig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nRSCS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scs15, scs30, scs60, scs120,..., scs480, scs960},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normal, extended,...},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nRDLULTxPeriodicity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ms0p5, ms0p625, ms1, ms1p25, ms2, ms2p5, ms3, ms4, ms5, ms10, ms20, ms40, ms60, ms80, ms100, ms120, ms140, ms160,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slot-Configuration-List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Slot-Configuration-List,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{IntendedTDD-DL-ULConfig-ExtIEs}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InterFrequencyConfig-NoGap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IngressNonF1terminatingTopologyIndicator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IntendedTDD-DL-ULConfig-ExtIEs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IPHeaderInformation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destinationIABTNLAddress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dsInformationList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DSInformationList</w:t>
      </w:r>
      <w:r>
        <w:rPr>
          <w:rFonts w:ascii="Courier New" w:hAnsi="Courier New" w:eastAsia="Times New Roman" w:cs="Courier New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iPv6FlowLabel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 (20))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IPHeaderInformation-ItemExtIEs}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IPHeaderInformation-ItemExtIEs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IPtolayer2TrafficMappingInfo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iPtolayer2TrafficMappingInfoToAdd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IPtolayer2TrafficMappingInfoList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iPtolayer2TrafficMappingInfoToRemove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IPtolayer2TrafficMappingInfo-ItemExtIEs}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IPtolayer2TrafficMappingInfoList ::= SEQUENCE (SIZE(1..maxnoofMappingEntries)) OF IPtolayer2TrafficMappingInfo-Item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IPtolayer2TrafficMappingInfo-Item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MappingInformationIndex,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iPHeaderInformation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IPHeaderInformation,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BHInfo,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IPtolayer2TrafficMappingInfo-ItemExtIEs}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IPtolayer2TrafficMappingInfo-ItemExtIEs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J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K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L139Info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prach</w:t>
      </w:r>
      <w:r>
        <w:rPr>
          <w:rFonts w:ascii="Courier New" w:hAnsi="Courier New" w:eastAsia="Times New Roman"/>
          <w:sz w:val="16"/>
          <w:lang w:eastAsia="ko-KR"/>
        </w:rPr>
        <w:t>SCS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{scs15, scs30, scs60, scs120, ..., scs480, scs960},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rootSequenceIndex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(0..137)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{L139Info-ExtIEs}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L139Info-ExtIEs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L839Info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rootSequenceIndex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(0..837),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restrictedSetConfig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{unrestrictedSet, restrictedSetTypeA,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restrictedSetTypeB,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{L839Info-ExtIEs} }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L839Info-ExtIEs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L571Info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prach</w:t>
      </w:r>
      <w:r>
        <w:rPr>
          <w:rFonts w:ascii="Courier New" w:hAnsi="Courier New" w:eastAsia="Times New Roman"/>
          <w:sz w:val="16"/>
          <w:lang w:eastAsia="ko-KR"/>
        </w:rPr>
        <w:t>SCSForL571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scs30, scs120, ... , scs480},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rootSequenceIndex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(0..569),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{L571Info-ExtIEs}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L571Info-ExtIEs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L1151Info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prach</w:t>
      </w:r>
      <w:r>
        <w:rPr>
          <w:rFonts w:ascii="Courier New" w:hAnsi="Courier New" w:eastAsia="Times New Roman"/>
          <w:sz w:val="16"/>
          <w:lang w:eastAsia="ko-KR"/>
        </w:rPr>
        <w:t>SCSForL1151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scs15, scs120,...},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rootSequenceIndex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(0..1149),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{L1151Info-ExtIEs}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L1151Info-ExtIEs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LastUsedCellIndication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LCID ::= INTEGER (1..32,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alpha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(0..3599),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beta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(0..3599),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gamma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(0..3599),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iE-Extensions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ProtocolExtensionContainer { {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LCStoGCSTranslationList ::= SEQUENCE (SIZE (1.. maxnooflcs-gcs-translation)) OF LCStoGCSTranslation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LCStoGCSTranslation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alpha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alpha-fine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beta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beta-fine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gamma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gamma-fine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{LCStoGCSTranslation-ExtIEs}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LCStoGCSTranslation-ExtIEs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LMF-MeasurementID ::= INTEGER (1.. 65536,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LMF-UE-MeasurementID ::= INTEGER (1.. 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LocationDependentMBSF1UInformation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maxnoofMBSAreaSessionIDs)) OF </w:t>
      </w:r>
      <w:r>
        <w:rPr>
          <w:rFonts w:ascii="Courier New" w:hAnsi="Courier New" w:eastAsia="Times New Roman"/>
          <w:snapToGrid w:val="0"/>
          <w:sz w:val="16"/>
          <w:lang w:eastAsia="ko-KR"/>
        </w:rPr>
        <w:t>LocationDependentMBSF1UInformation-Item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LocationDependentMBSF1UInformation-Item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mbsAreaSession-ID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MBS-Area-Session-ID,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mbs-f1u-info-at-CU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UPTransportLayerInformation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{ LocationDependentMBSF1UInformation-Item-ExtIEs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LocationDependentMBSF1UInformation-Item-ExtIEs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LocationMeasurementInformation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LocationUncertainty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horizontalUncertainty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horizontalConfidence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verticalUncertainty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verticalConfidence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val="fr-FR"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>iE-Extensions</w:t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>ProtocolExtensionContainer { {</w:t>
      </w:r>
      <w:r>
        <w:rPr>
          <w:rFonts w:ascii="Courier New" w:hAnsi="Courier New" w:eastAsia="Calibri" w:cs="Courier New"/>
          <w:snapToGrid w:val="0"/>
          <w:sz w:val="16"/>
          <w:szCs w:val="22"/>
          <w:lang w:val="fr-FR" w:eastAsia="ko-KR"/>
        </w:rPr>
        <w:t xml:space="preserve"> LocationUncertainty</w:t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LocationUncertainty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LongDRXCycleLength ::=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{ms10, ms20, ms32, ms40, ms60, ms64, ms70, ms80, ms128, ms160, ms256, ms320, ms512, ms640, ms1024, ms1280, ms2048, ms2560, ms5120, ms10240,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bCs/>
          <w:iCs/>
          <w:sz w:val="16"/>
          <w:lang w:eastAsia="ja-JP"/>
        </w:rPr>
      </w:pPr>
      <w:r>
        <w:rPr>
          <w:rFonts w:ascii="Courier New" w:hAnsi="Courier New" w:eastAsia="Times New Roman"/>
          <w:bCs/>
          <w:iCs/>
          <w:sz w:val="16"/>
          <w:lang w:eastAsia="ja-JP"/>
        </w:rPr>
        <w:t>LowerLayerPresenceStatusChange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ja-JP"/>
        </w:rPr>
      </w:pP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>suspend-lower-layers,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ja-JP"/>
        </w:rPr>
      </w:pP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>resume-lower-layers,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LoS-NLoSIndicatorHard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{nLoS, loS}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LoS-NLoSIndicatorSoft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INTEGER (0..10)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LoS-NLoSInformation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loS-NLoSIndicatorSoft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LoS-NLoSIndicatorSoft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loS-NLoSIndicatorHard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LoS-NLoSIndicatorHard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ProtocolIE-SingleContainer {{ </w:t>
      </w:r>
      <w:r>
        <w:rPr>
          <w:rFonts w:ascii="Courier New" w:hAnsi="Courier New" w:eastAsia="宋体"/>
          <w:snapToGrid w:val="0"/>
          <w:sz w:val="16"/>
          <w:lang w:eastAsia="ko-KR"/>
        </w:rPr>
        <w:t>LoS-NLoSInformation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LoS-NLoSInformation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LTEUESidelinkAggregateMaximumBitrate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uELTESidelinkAggregateMaximumBitrate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{LTEUESidelinkAggregateMaximumBitrate-ExtIEs}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LTEUESidelinkAggregateMaximumBitrate-ExtIEs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LTEV2XServicesAuthorized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vehicleUE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VehicleUE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pedestrianUE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PedestrianUE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{LTEV2XServicesAuthorized-ExtIEs}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LTEV2XServicesAuthorized-ExtIEs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MappingInformationIndex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BIT STRING (SIZE (26))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MappingInformationtoRemove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(SIZE(1..maxnoofMappingEntries)) OF MappingInformationIndex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MaskedIMEISV ::=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 (64))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MaxDataBurstVolume  ::= INTEGER (0..4095, ..., 4096.. 2000000)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MaxPacketLossRate ::= INTEGER (0..1000)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MBS-Broadcast-NeighbourCellList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MBS-Flows-Mapped-To-MRB-List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 maxnoofMBSQoSFlows)) OF MBS-Flows-Mapped-To-MRB-Item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MBS-Flows-Mapped-To-MRB-Item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mBS-QoSFlowIdentifier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mbs-QoSFlowLevelQoSParameters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MBS-Flows-Mapped-To-MRB-Item-ExtIEs}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MBS-Flows-Mapped-To-MRB-Item-ExtIEs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MBSF1UInformation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mbs-f1u-info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UPTransportLayerInformation</w:t>
      </w:r>
      <w:r>
        <w:rPr>
          <w:rFonts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 { MBSF1UInformation-ExtIEs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MBSF1UInformation-ExtIEs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MBSInterestIndication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MBS-Session-ID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tMGI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TMGI,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MBS-Session-ID-ExtIEs}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MBS-Session-ID-ExtIEs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MBS-Area-Session-ID  ::= INTEGER (0..65535,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MBS-CUtoDURRCInformation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mBS-Broadcast-Cell-List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MBS-Broadcast-Cell-List,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mBS-Broadcast-MRB-List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MBS-Broadcast-MRB-List,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MBS-CUtoDURRCInformation-ExtIEs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MBS-CUtoDURRCInformation-ExtIEs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MBS-Broadcast-Cell-List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::= SEQUENCE (SIZE(1.. maxCellingNBDU))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OF  </w:t>
      </w:r>
      <w:r>
        <w:rPr>
          <w:rFonts w:ascii="Courier New" w:hAnsi="Courier New" w:eastAsia="Times New Roman"/>
          <w:sz w:val="16"/>
          <w:lang w:eastAsia="ko-KR"/>
        </w:rPr>
        <w:t>MBS-Broadcast-Cell-</w:t>
      </w:r>
      <w:r>
        <w:rPr>
          <w:rFonts w:ascii="Courier New" w:hAnsi="Courier New" w:eastAsia="Times New Roman"/>
          <w:snapToGrid w:val="0"/>
          <w:sz w:val="16"/>
          <w:lang w:eastAsia="zh-CN"/>
        </w:rPr>
        <w:t>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MBS-Broadcast-Cell-Item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bCs/>
          <w:iCs/>
          <w:sz w:val="16"/>
          <w:lang w:eastAsia="ko-KR"/>
        </w:rPr>
        <w:tab/>
      </w:r>
      <w:r>
        <w:rPr>
          <w:rFonts w:ascii="Courier New" w:hAnsi="Courier New" w:eastAsia="Times New Roman"/>
          <w:bCs/>
          <w:iCs/>
          <w:sz w:val="16"/>
          <w:lang w:eastAsia="ko-KR"/>
        </w:rPr>
        <w:t>mtch-neighbourCell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MBS-Broadcast-Cell-Item-ExtIEs}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MBS-Broadcast-Cell-Item-ExtIEs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MBS-Broadcast-MRB-List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::= SEQUENCE (SIZE(1.. maxnoofMRBs))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OF  </w:t>
      </w:r>
      <w:r>
        <w:rPr>
          <w:rFonts w:ascii="Courier New" w:hAnsi="Courier New" w:eastAsia="Times New Roman"/>
          <w:sz w:val="16"/>
          <w:lang w:eastAsia="ko-KR"/>
        </w:rPr>
        <w:t>MBS-Broadcast-MRB-</w:t>
      </w:r>
      <w:r>
        <w:rPr>
          <w:rFonts w:ascii="Courier New" w:hAnsi="Courier New" w:eastAsia="Times New Roman"/>
          <w:snapToGrid w:val="0"/>
          <w:sz w:val="16"/>
          <w:lang w:eastAsia="zh-CN"/>
        </w:rPr>
        <w:t>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MBS-Broadcast-MRB-Item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mRB-ID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bCs/>
          <w:iCs/>
          <w:sz w:val="16"/>
          <w:lang w:eastAsia="ko-KR"/>
        </w:rPr>
        <w:tab/>
      </w:r>
      <w:r>
        <w:rPr>
          <w:rFonts w:ascii="Courier New" w:hAnsi="Courier New" w:eastAsia="Times New Roman"/>
          <w:bCs/>
          <w:iCs/>
          <w:sz w:val="16"/>
          <w:lang w:eastAsia="ko-KR"/>
        </w:rPr>
        <w:t>mRB-PDCP-Config-Broadcast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MBS-Broadcast-MRB-Item-ExtIEs}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MBS-Broadcast-MRB-Item-ExtIEs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MBSMulticastF1UContextDescriptor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multicastF1UContextReferenceF1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MulticastF1UContextReferenceF1,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mc-F1UCtxtusage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{ptm, ptp, ptp-retransmission, ptp-forwarding,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mbsAreaSession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MBS-Area-Session-ID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</w:t>
      </w:r>
      <w:r>
        <w:rPr>
          <w:rFonts w:ascii="Courier New" w:hAnsi="Courier New" w:eastAsia="宋体"/>
          <w:sz w:val="16"/>
          <w:lang w:val="fr-FR" w:eastAsia="ko-KR"/>
        </w:rPr>
        <w:t>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{{</w:t>
      </w:r>
      <w:r>
        <w:rPr>
          <w:rFonts w:ascii="Courier New" w:hAnsi="Courier New" w:eastAsia="Times New Roman"/>
          <w:sz w:val="16"/>
          <w:lang w:val="fr-FR" w:eastAsia="ko-KR"/>
        </w:rPr>
        <w:t>MBSMulticastF1UContextDescriptor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</w:t>
      </w:r>
      <w:r>
        <w:rPr>
          <w:rFonts w:ascii="Courier New" w:hAnsi="Courier New" w:eastAsia="宋体"/>
          <w:sz w:val="16"/>
          <w:lang w:val="fr-FR" w:eastAsia="ko-KR"/>
        </w:rPr>
        <w:t>ExtIEs}}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MBSMulticastF1UContextDescriptor-ExtIEs</w:t>
      </w:r>
      <w:r>
        <w:rPr>
          <w:rFonts w:ascii="Courier New" w:hAnsi="Courier New" w:eastAsia="宋体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F1AP-PROTOCOL-EXTENSION </w:t>
      </w:r>
      <w:r>
        <w:rPr>
          <w:rFonts w:ascii="Courier New" w:hAnsi="Courier New" w:eastAsia="宋体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mRB-ID                  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mbs-f1u-info-at-DU      </w:t>
      </w:r>
      <w:r>
        <w:rPr>
          <w:rFonts w:ascii="Courier New" w:hAnsi="Courier New" w:eastAsia="宋体"/>
          <w:sz w:val="16"/>
          <w:lang w:eastAsia="ko-KR"/>
        </w:rPr>
        <w:t>UPTransportLayerInformation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mbsProgressInformation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MRB-ProgressInformation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bookmarkStart w:id="119" w:name="_Hlk114049939"/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bookmarkEnd w:id="119"/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mRB-ID                  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mbs-f1u-info-at-CU      </w:t>
      </w:r>
      <w:r>
        <w:rPr>
          <w:rFonts w:ascii="Courier New" w:hAnsi="Courier New" w:eastAsia="宋体"/>
          <w:sz w:val="16"/>
          <w:lang w:eastAsia="ko-KR"/>
        </w:rPr>
        <w:t>UPTransportLayerInformation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iE-Extensions           ProtocolExtensionContainer { {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MBSPTPRetransmissionTunnelRequired ::= ENUMERATED {true,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MBS-ServiceArea ::= CHOICE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locationindependent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MBS-ServiceAreaInformation,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locationdependent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MBS-ServiceAreaInformationList,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</w:t>
      </w:r>
      <w:r>
        <w:rPr>
          <w:rFonts w:ascii="Courier New" w:hAnsi="Courier New" w:eastAsia="Malgun Gothic"/>
          <w:snapToGrid w:val="0"/>
          <w:sz w:val="16"/>
          <w:lang w:eastAsia="ko-KR"/>
        </w:rPr>
        <w:t>MBSServiceArea</w:t>
      </w:r>
      <w:r>
        <w:rPr>
          <w:rFonts w:ascii="Courier New" w:hAnsi="Courier New" w:eastAsia="Times New Roman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MBSServiceArea</w:t>
      </w:r>
      <w:r>
        <w:rPr>
          <w:rFonts w:ascii="Courier New" w:hAnsi="Courier New" w:eastAsia="Times New Roman"/>
          <w:sz w:val="16"/>
          <w:lang w:eastAsia="ko-KR"/>
        </w:rPr>
        <w:t>-ExtIEs 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MBS-</w:t>
      </w:r>
      <w:r>
        <w:rPr>
          <w:rFonts w:ascii="Courier New" w:hAnsi="Courier New" w:eastAsia="Times New Roman"/>
          <w:snapToGrid w:val="0"/>
          <w:sz w:val="16"/>
          <w:lang w:eastAsia="ko-KR"/>
        </w:rPr>
        <w:t>ServiceAreaInformation ::= SEQUENCE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mBS-ServiceAreaCellList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MBS-ServiceAreaCellList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mBS-ServiceAreaTAIList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MBS-ServiceAreaTAIList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</w:t>
      </w:r>
      <w:r>
        <w:rPr>
          <w:rFonts w:ascii="Courier New" w:hAnsi="Courier New" w:eastAsia="Malgun Gothic"/>
          <w:snapToGrid w:val="0"/>
          <w:sz w:val="16"/>
          <w:lang w:val="fr-FR" w:eastAsia="ko-KR"/>
        </w:rPr>
        <w:t>MBS-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ServiceAreaInformation-ExtIEs}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MBS-</w:t>
      </w:r>
      <w:r>
        <w:rPr>
          <w:rFonts w:ascii="Courier New" w:hAnsi="Courier New" w:eastAsia="Times New Roman"/>
          <w:snapToGrid w:val="0"/>
          <w:sz w:val="16"/>
          <w:lang w:eastAsia="ko-KR"/>
        </w:rPr>
        <w:t>ServiceAreaInformation-ExtIEs F1AP-PROTOCOL-EXTENSION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MBS-ServiceAreaCellList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maxnoofCellsforMBS</w:t>
      </w:r>
      <w:r>
        <w:rPr>
          <w:rFonts w:ascii="Courier New" w:hAnsi="Courier New" w:eastAsia="Times New Roman"/>
          <w:snapToGrid w:val="0"/>
          <w:sz w:val="16"/>
          <w:lang w:eastAsia="ko-KR"/>
        </w:rPr>
        <w:t>)) OF NRCGI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MBS-ServiceAreaTAIList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maxnoofTAIforMBS</w:t>
      </w:r>
      <w:r>
        <w:rPr>
          <w:rFonts w:ascii="Courier New" w:hAnsi="Courier New" w:eastAsia="Times New Roman"/>
          <w:snapToGrid w:val="0"/>
          <w:sz w:val="16"/>
          <w:lang w:eastAsia="ko-KR"/>
        </w:rPr>
        <w:t>)) OF MBS-ServiceAreaTAIList-Item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MBS-ServiceAreaTAIList-Item ::= SEQUENCE {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PLMN-Identity,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five5-TAC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FiveGS-TAC,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{MBS-ServiceAreaTAIList-Item-ExtIEs}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MBS-ServiceAreaTAIList-Item-ExtIEs F1AP-PROTOCOL-EXTENSION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MBS-ServiceAreaInformationList ::= SEQUENCE (SIZE(1..maxnoofMBSServiceAreaInformation)) OF MBS-ServiceAreaInformationItem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MBS-ServiceAreaInformationItem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mBS-AreaSessionID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MBS-Area-Session-ID,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mBS-ServiceAreaInformation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MBS-ServiceAreaInformation,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MBS-ServiceAreaInformationItem</w:t>
      </w:r>
      <w:r>
        <w:rPr>
          <w:rFonts w:ascii="Courier New" w:hAnsi="Courier New" w:eastAsia="Times New Roman"/>
          <w:sz w:val="16"/>
          <w:lang w:eastAsia="ko-KR"/>
        </w:rPr>
        <w:t>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MBS-ServiceAreaInformationItem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MC-PagingCell-Item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nRCGI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MC-PagingCell-ItemExtIEs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MC-PagingCell-ItemExtIEs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MIB-message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MeasGapConfig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MeasGapSharingConfig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PosMeasurementAmount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::=</w:t>
      </w:r>
      <w:r>
        <w:rPr>
          <w:rFonts w:ascii="Courier New" w:hAnsi="Courier New" w:eastAsia="Times New Roman"/>
          <w:sz w:val="16"/>
          <w:lang w:val="fr-FR" w:eastAsia="ko-KR"/>
        </w:rPr>
        <w:t xml:space="preserve"> ENUMERATED {ma0, ma1, ma2, ma4, ma8, ma16, ma32, ma64}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MeasurementBeamInfoRequest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MeasurementBeamInfo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sSB-Index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SSB-Index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MeasurementBeamInfo-ExtIEs}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MeasurementBeamInfo-ExtIEs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MeasurementTimingConfiguration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MessageIdentifier ::= </w:t>
      </w:r>
      <w:r>
        <w:rPr>
          <w:rFonts w:ascii="Courier New" w:hAnsi="Courier New" w:eastAsia="Times New Roman"/>
          <w:sz w:val="16"/>
          <w:lang w:eastAsia="ko-KR"/>
        </w:rPr>
        <w:t>BIT STRING (SIZE (16))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MeasurementTimeOccasion ::= ENUMERATED {o1, o4,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MeasurementCharacteristicsRequestIndicator ::= BIT STRING (SIZE (16))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MRB-ProgressInformation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pdcp-SN12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(0..4095),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pdcp-SN18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(0..262143),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{ {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MRB-ProgressInformation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MRB-ProgressInformation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MulticastF1UContextReferenceF1 ::= OCTET STRING (SIZE(4))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MulticastF1UContextReferenceCU ::= OCTET STRING (SIZE(4))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MultipleULAoA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multipleULAoA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MultipleULAoA-List,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MultipleULAoA-ExtIEs}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MultipleULAoA-ExtIEs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MultipleULAoA-List ::= SEQUENCE (SIZE(1.. maxnoofULAoAs)) OF MultipleULAoA-Item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MultipleULAoA-Item ::= CHOICE 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uL-AoA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ul-ZoA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ZoAInformation,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 ProtocolIE-SingleContainer { { MultipleULAoA-Item-ExtIEs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MultipleULAoA-Item-ExtIEs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MDT</w:t>
      </w:r>
      <w:r>
        <w:rPr>
          <w:rFonts w:ascii="Courier New" w:hAnsi="Courier New" w:eastAsia="Times New Roman"/>
          <w:snapToGrid w:val="0"/>
          <w:sz w:val="16"/>
          <w:lang w:eastAsia="ko-KR"/>
        </w:rPr>
        <w:t>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</w:t>
      </w:r>
      <w:r>
        <w:rPr>
          <w:rFonts w:ascii="Courier New" w:hAnsi="Courier New" w:eastAsia="宋体"/>
          <w:snapToGrid w:val="0"/>
          <w:sz w:val="16"/>
          <w:lang w:eastAsia="zh-CN"/>
        </w:rPr>
        <w:t>i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DC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no-IDC,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MRB-ID ::= INTEGER (1..512,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MulticastMBSSessionList ::= SEQUENCE (SIZE(1..maxnoofMBSSessionsofUE)) OF MulticastMBSSessionList-Item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MulticastMBSSessionList-Item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mbsSessionId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</w:t>
      </w:r>
      <w:r>
        <w:rPr>
          <w:rFonts w:ascii="Courier New" w:hAnsi="Courier New" w:eastAsia="Times New Roman"/>
          <w:sz w:val="16"/>
          <w:lang w:eastAsia="ko-KR"/>
        </w:rPr>
        <w:t>-Session-ID,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MulticastMBSSessionList-Item-ExtIEs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MulticastMBSSessionList-Item-ExtIEs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MulticastMRBs-FailedToBeModified-Item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FailedtoBeModified</w:t>
      </w:r>
      <w:r>
        <w:rPr>
          <w:rFonts w:ascii="Courier New" w:hAnsi="Courier New" w:eastAsia="宋体"/>
          <w:sz w:val="16"/>
          <w:lang w:eastAsia="ko-KR"/>
        </w:rPr>
        <w:t>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FailedtoBeModified</w:t>
      </w:r>
      <w:r>
        <w:rPr>
          <w:rFonts w:ascii="Courier New" w:hAnsi="Courier New" w:eastAsia="宋体"/>
          <w:sz w:val="16"/>
          <w:lang w:eastAsia="ko-KR"/>
        </w:rPr>
        <w:t>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MulticastMRBs-FailedToBeSetup-Item</w:t>
      </w:r>
      <w:r>
        <w:rPr>
          <w:rFonts w:ascii="Courier New" w:hAnsi="Courier New" w:eastAsia="宋体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MulticastMRBs-FailedToBeSetupMod-Item</w:t>
      </w:r>
      <w:r>
        <w:rPr>
          <w:rFonts w:ascii="Courier New" w:hAnsi="Courier New" w:eastAsia="宋体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cause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SetupMod-Item-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FailedToBe</w:t>
      </w:r>
      <w:r>
        <w:rPr>
          <w:rFonts w:ascii="Courier New" w:hAnsi="Courier New" w:eastAsia="宋体"/>
          <w:sz w:val="16"/>
          <w:lang w:eastAsia="ko-KR"/>
        </w:rPr>
        <w:t>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MulticastMRBs-Modified-Item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-Modified-Item-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-Modified-Item-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-Setup-Item-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MulticastMRBs-SetupMod-Item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-SetupMod-Item-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</w:t>
      </w:r>
      <w:r>
        <w:rPr>
          <w:rFonts w:ascii="Courier New" w:hAnsi="Courier New" w:eastAsia="宋体"/>
          <w:sz w:val="16"/>
          <w:lang w:eastAsia="ko-KR"/>
        </w:rPr>
        <w:t xml:space="preserve">MRBs-ToBeModified-Item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mBS-DL-PDCP-SN-Length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PDCPSNLength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-ToBeModified-Item-</w:t>
      </w:r>
      <w:r>
        <w:rPr>
          <w:rFonts w:ascii="Courier New" w:hAnsi="Courier New" w:eastAsia="Times New Roman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-ToBeModified-Item-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</w:t>
      </w:r>
      <w:r>
        <w:rPr>
          <w:rFonts w:ascii="Courier New" w:hAnsi="Courier New" w:eastAsia="宋体"/>
          <w:sz w:val="16"/>
          <w:lang w:eastAsia="ko-KR"/>
        </w:rPr>
        <w:t>MRBs-ToBeReleased-Item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-ToBeReleased-ItemExtIEs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-ToBeSetup-Item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mBS-F</w:t>
      </w:r>
      <w:r>
        <w:rPr>
          <w:rFonts w:ascii="Courier New" w:hAnsi="Courier New" w:eastAsia="Times New Roman"/>
          <w:sz w:val="16"/>
          <w:lang w:eastAsia="ko-KR"/>
        </w:rPr>
        <w:t>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mBS-DL-PDCP-SN-Length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-ToBeSetup-Item-</w:t>
      </w:r>
      <w:r>
        <w:rPr>
          <w:rFonts w:ascii="Courier New" w:hAnsi="Courier New" w:eastAsia="Times New Roman"/>
          <w:sz w:val="16"/>
          <w:lang w:eastAsia="ko-KR"/>
        </w:rPr>
        <w:t>ExtIEs}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</w:t>
      </w:r>
      <w:r>
        <w:rPr>
          <w:rFonts w:ascii="Courier New" w:hAnsi="Courier New" w:eastAsia="宋体"/>
          <w:sz w:val="16"/>
          <w:lang w:eastAsia="ko-KR"/>
        </w:rPr>
        <w:t>MRBs-ToBeSetupMod-Item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mBS-F</w:t>
      </w:r>
      <w:r>
        <w:rPr>
          <w:rFonts w:ascii="Courier New" w:hAnsi="Courier New" w:eastAsia="Times New Roman"/>
          <w:sz w:val="16"/>
          <w:lang w:eastAsia="ko-KR"/>
        </w:rPr>
        <w:t>lows-Mapped-To-MRB-List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MBS-Flows-Mapped-To-MRB-List,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mBS-DL-PDCP-SN-Length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MulticastMRBs</w:t>
      </w:r>
      <w:r>
        <w:rPr>
          <w:rFonts w:ascii="Courier New" w:hAnsi="Courier New" w:eastAsia="宋体"/>
          <w:sz w:val="16"/>
          <w:lang w:eastAsia="ko-KR"/>
        </w:rPr>
        <w:t>-ToBeSetupMod-Item-</w:t>
      </w:r>
      <w:r>
        <w:rPr>
          <w:rFonts w:ascii="Courier New" w:hAnsi="Courier New" w:eastAsia="Times New Roman"/>
          <w:sz w:val="16"/>
          <w:lang w:eastAsia="ko-KR"/>
        </w:rPr>
        <w:t>ExtIEs}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MulticastMRBs</w:t>
      </w:r>
      <w:r>
        <w:rPr>
          <w:rFonts w:ascii="Courier New" w:hAnsi="Courier New" w:eastAsia="宋体"/>
          <w:sz w:val="16"/>
          <w:lang w:eastAsia="ko-KR"/>
        </w:rPr>
        <w:t>-ToBeSetupMod-Item-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MultiplexingInfo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iAB-MT-Cell-List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IAB-MT-Cell-List,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{MultiplexingInfo-ExtIEs}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MultiplexingInfo-ExtIEs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M2Configuration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M5Configuration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m5period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M5-Links-to-log,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M5Configuration-ExtIEs}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M5Configuration-ExtIEs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id-M5ReportAmount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M5ReportAmount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z w:val="16"/>
          <w:lang w:eastAsia="ko-KR"/>
        </w:rPr>
        <w:t>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M5period ::= ENUMERATED { ms1024, ms2048, ms5120, ms10240, min1, ...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M5ReportAmount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r1, r2, r4, r8, r16, r32, r64, infinity, 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M5-Links-to-log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{uplink, downlink, both-uplink-and-downlink,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m6report-Interval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M6-Links-to-log,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id-M6ReportAmount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M6ReportAmount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z w:val="16"/>
          <w:lang w:eastAsia="ko-KR"/>
        </w:rPr>
        <w:t>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M6report-Interval ::= ENUMERATED { ms120, ms240, ms640, ms1024, ms2048, ms5120, ms10240, ms20480, ms40960, min1, min6, min12, min30, ...</w:t>
      </w:r>
      <w:r>
        <w:rPr>
          <w:rFonts w:ascii="Courier New" w:hAnsi="Courier New" w:eastAsia="Times New Roman"/>
          <w:snapToGrid w:val="0"/>
          <w:sz w:val="16"/>
          <w:lang w:val="nb-NO" w:eastAsia="ko-KR"/>
        </w:rPr>
        <w:t xml:space="preserve">, </w:t>
      </w:r>
      <w:r>
        <w:rPr>
          <w:rFonts w:hint="eastAsia" w:ascii="Courier New" w:hAnsi="Courier New" w:eastAsia="宋体"/>
          <w:snapToGrid w:val="0"/>
          <w:sz w:val="16"/>
          <w:lang w:val="nb-NO" w:eastAsia="zh-CN"/>
        </w:rPr>
        <w:t>ms480</w:t>
      </w: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M6ReportAmount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r1, r2, r4, r8, r16, r32, r64, infinity, 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{uplink, downlink, both-uplink-and-downlink,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M7Configuration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m7period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M7-Links-to-log,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M7Configuration-ExtIEs}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M7Configuration-ExtIEs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id-M7ReportAmount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M7ReportAmount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z w:val="16"/>
          <w:lang w:eastAsia="ko-KR"/>
        </w:rPr>
        <w:t>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M7period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INTEGER(1..60,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M7ReportAmount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r1, r2, r4, r8, r16, r32, r64, infinity, 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M7-Links-to-log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{downlink,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MDT-Activation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immediate-MDT-only,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immediate-MDT-and-Trace,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MDTConfiguration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mdt-Activation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MDT-Activation,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measurementsToActivate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MeasurementsToActivate,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m2Configuration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M2Configuration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 C-ifM2: This IE shall be present if the Measurements to Activate IE has the second bit set to "1".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M5Configuration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 C-ifM5: This IE shall be present if the Measurements to Activate IE has the fifth bit set to "1".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 C-ifM6: This IE shall be present if the Measurements to Activate IE has the seventh bit set to "1".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M7Configuration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--  C-ifM7: This IE shall be present if the Measurements to Activate IE has the eighth bit set to "1".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MDTConfiguration-ExtIEs}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MDTConfiguration-ExtIEs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MDTPLMNList ::= SEQUENCE (SIZE(1..maxnoofMDTPLMNs)) OF PLMN-Identity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MDTPLMN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Modification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List ::= SEQUENCE (SIZE(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0</w:t>
      </w:r>
      <w:r>
        <w:rPr>
          <w:rFonts w:ascii="Courier New" w:hAnsi="Courier New" w:eastAsia="Times New Roman"/>
          <w:snapToGrid w:val="0"/>
          <w:sz w:val="16"/>
          <w:lang w:eastAsia="ko-KR"/>
        </w:rPr>
        <w:t>..maxnoofMDTPLMNs)) OF PLMN-Identity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MeasuredResultsValue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uL-AngleOfArrival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uL-SRS-RSRP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UL-SRS-RSRP,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uL-RTOA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UL-RTOA-Measurement,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gNB-RxTxTimeDiff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GNB-RxTxTimeDiff,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MeasuredResultsValue-ExtIEs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MeasuredResultsValue-ExtIEs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id-ZoAInformation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 TYPE ZoAInformation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id-MultipleULAoA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 TYPE MultipleULAoA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id-UL-SRS-RSRPP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 TYPE UL-SRS-RSRPP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MeasurementsToActivate ::= BIT STRING (SIZE 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MUSIM-GapConfig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NA-Resource-Configuration-List ::= SEQUENCE (SIZE(1.. maxnoofHSNASlots)) OF NA-Resource-Configuration-Item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NA-Resource-Configuration-Item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nADownlink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NADownlink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nAUplink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NAUplink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nAFlexible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NAFlexible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NA-Resource-Configuration-Item-ExtIEs}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NA-Resource-Configuration-Item-ExtIEs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NADownlink ::= ENUMERATED { true, false,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NAFlexible ::= ENUMERATED { true, false,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NAUplink ::= ENUMERATED { true, false,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Ncd-SSB-RedCapInitialBWP-SDT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Neighbour-Node-Cells-List ::= SEQUENCE (SIZE(1..maxnoofNeighbourNodeCellsIAB)) OF Neighbour-Node-Cells-List-Item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Neighbour-Node-Cells-List-Item ::= 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gNB-CU-UE-F1AP-ID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GNB-CU-UE-F1AP-ID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gNB-DU-UE-F1AP-ID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GNB-DU-UE-F1AP-ID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peer-Parent-Node-Indicator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ENUMERATED {true, ...}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iAB-DU-Cell-Resource-Configuration-Mode-Info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IAB-DU-Cell-Resource-Configuration-Mode-Info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iAB-STC-Info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IAB-STC-Info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rACH-Config-Common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RACH-Config-Common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rACH-Config-Common-IAB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RACH-Config-Common-IAB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cSI-RS-Configuration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sR-Configuration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pDCCH-ConfigSIB1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sCS-Common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{{Neighbour-Node-Cells-List-Item-ExtIEs}}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Neighbour-Node-Cells-List-Item-ExtIEs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NeedforGap::=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NeedForGapsInfoNR</w:t>
      </w:r>
      <w:r>
        <w:rPr>
          <w:rFonts w:ascii="Courier New" w:hAnsi="Courier New" w:eastAsia="Times New Roman"/>
          <w:sz w:val="16"/>
          <w:lang w:eastAsia="ko-KR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 xml:space="preserve">NeedForGapNCSGInfoNR </w:t>
      </w:r>
      <w:r>
        <w:rPr>
          <w:rFonts w:ascii="Courier New" w:hAnsi="Courier New" w:eastAsia="Times New Roman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NeedForGapNCSGInfoEUTRA</w:t>
      </w:r>
      <w:r>
        <w:rPr>
          <w:rFonts w:ascii="Courier New" w:hAnsi="Courier New" w:eastAsia="Times New Roman"/>
          <w:sz w:val="16"/>
          <w:lang w:eastAsia="ko-KR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Neighbour-Cell-Information-Item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NRCGI,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intendedTDD-DL-ULConfig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IntendedTDD-DL-ULConfig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Neighbour-Cell-Information-ItemExtIEs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Neighbour-Cell-Information-ItemExtIEs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NeighbourNR-CellsForSON-List ::= SEQUENCE (SIZE(1.. maxNeighbourCellforSON)) OF NeighbourNR-CellsForSON-Item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NeighbourNR-CellsForSON-Item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nR-ModeInfoRel16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NR-ModeInfoRel16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sSB-PositionsInBurst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SSB-PositionsInBurst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nRPRACHConfig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NRPRACHConfig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NeighbourNR-CellsForSON-Item-ExtIEs}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NeighbourNR-CellsForSON-Item-ExtIEs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NGRANAllocationAndRetentionPriority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priorityLevel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PriorityLevel,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pre-emptionCapability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Pre-emptionCapability,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pre-emptionVulnerability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Pre-emptionVulnerability,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{NGRANAllocationAndRetentionPriority-ExtIEs}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NGRANAllocationAndRetentionPriority-ExtIEs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NGRANHighAccuracyAccessPointPosition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latitude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(-2147483648.. 2147483647),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longitude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(-2147483648.. 2147483647),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(-64000..1280000),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uncertaintySemi-major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uncertaintySemi-minor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orientationOfMajorAxis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(0..179),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horizontalConfidence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uncertaintyAltitude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verticalConfidence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(0..100),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zh-CN"/>
        </w:rPr>
        <w:t>NGRANHighAccuracyAccessPointPosition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NGRANHighAccuracyAccessPointPosition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-ExtIEs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NID ::= BIT STRING (SIZE(44))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NonF1terminatingTopologyIndicator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NR-CGI-List-For-Restart-Item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NR-CGI-List-For-Restart-ItemExtIEs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NR-CGI-List-For-Restart-ItemExtIEs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NrofSymbolsExtended ::=  ENUMERATED {n8, n10, n12, n14,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NR-PRSBeamInformation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nR-PRSBeamInformationList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NR-PRSBeamInformationList,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lCStoGCSTranslationList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LCStoGCSTranslationList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NR-PRSBeamInformation-ExtIEs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NR-PRSBeamInformation-ExtIEs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NR-PRSBeamInformationList ::= SEQUENCE (SIZE(1.. maxnoofPRS-ResourceSets)) OF NR-PRSBeamInformationItem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NR-PRSBeamInformationItem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pRSAngleList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PRSAngleList,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NR-PRSBeamInformationItem-ExtIEs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NR-PRSBeamInformationItem-ExtIEs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NR-TADV </w:t>
      </w:r>
      <w:r>
        <w:rPr>
          <w:rFonts w:ascii="Courier New" w:hAnsi="Courier New" w:eastAsia="Times New Roman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> INTEGER (0..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7690)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NRRedCapUEIndication </w:t>
      </w:r>
      <w:r>
        <w:rPr>
          <w:rFonts w:ascii="Courier New" w:hAnsi="Courier New" w:eastAsia="Times New Roman"/>
          <w:sz w:val="16"/>
          <w:lang w:eastAsia="ko-KR"/>
        </w:rPr>
        <w:t>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NRPagingeDRXInformation</w:t>
      </w:r>
      <w:r>
        <w:rPr>
          <w:rFonts w:hint="eastAsia"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>paging-eDRX-Cycle</w:t>
      </w:r>
      <w:r>
        <w:rPr>
          <w:rFonts w:ascii="Courier New" w:hAnsi="Courier New" w:eastAsia="Times New Roman"/>
          <w:sz w:val="16"/>
          <w:lang w:eastAsia="ko-KR"/>
        </w:rPr>
        <w:t>-Idle</w:t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>Paging-eDRX-Cycle</w:t>
      </w:r>
      <w:r>
        <w:rPr>
          <w:rFonts w:ascii="Courier New" w:hAnsi="Courier New" w:eastAsia="Times New Roman"/>
          <w:sz w:val="16"/>
          <w:lang w:eastAsia="ko-KR"/>
        </w:rPr>
        <w:t>-Idle</w:t>
      </w:r>
      <w:r>
        <w:rPr>
          <w:rFonts w:hint="eastAsia"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nrpaging-Time-Window</w:t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>Paging-Time-Window</w:t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iE-Extensions</w:t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ProtocolExtensionContainer { {</w:t>
      </w:r>
      <w:r>
        <w:rPr>
          <w:rFonts w:ascii="Courier New" w:hAnsi="Courier New" w:eastAsia="Times New Roman"/>
          <w:sz w:val="16"/>
          <w:lang w:val="fr-FR" w:eastAsia="ko-KR"/>
        </w:rPr>
        <w:t>NR</w:t>
      </w:r>
      <w:r>
        <w:rPr>
          <w:rFonts w:hint="eastAsia" w:ascii="Courier New" w:hAnsi="Courier New" w:eastAsia="Times New Roman"/>
          <w:sz w:val="16"/>
          <w:lang w:val="fr-FR" w:eastAsia="ko-KR"/>
        </w:rPr>
        <w:t>PagingeDRXInformation-ExtIEs} }</w:t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 xml:space="preserve">PagingeDRXInformation-ExtIEs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hint="eastAsia" w:ascii="Courier New" w:hAnsi="Courier New" w:eastAsia="Times New Roman"/>
          <w:sz w:val="16"/>
          <w:lang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>Paging-eDRX-Cycle</w:t>
      </w:r>
      <w:r>
        <w:rPr>
          <w:rFonts w:ascii="Courier New" w:hAnsi="Courier New" w:eastAsia="Times New Roman"/>
          <w:sz w:val="16"/>
          <w:lang w:eastAsia="ko-KR"/>
        </w:rPr>
        <w:t>-Idle</w:t>
      </w:r>
      <w:r>
        <w:rPr>
          <w:rFonts w:hint="eastAsia" w:ascii="Courier New" w:hAnsi="Courier New" w:eastAsia="Times New Roman"/>
          <w:sz w:val="16"/>
          <w:lang w:eastAsia="ko-KR"/>
        </w:rPr>
        <w:t xml:space="preserve">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hfquarter,</w:t>
      </w:r>
      <w:r>
        <w:rPr>
          <w:rFonts w:hint="eastAsia" w:ascii="Courier New" w:hAnsi="Courier New" w:eastAsia="Times New Roman"/>
          <w:sz w:val="16"/>
          <w:lang w:eastAsia="ko-KR"/>
        </w:rPr>
        <w:t xml:space="preserve"> hfhalf, hf1, hf2, hf4,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hf8, hf16, hf32, hf64, hf128, hf256, hf</w:t>
      </w:r>
      <w:r>
        <w:rPr>
          <w:rFonts w:ascii="Courier New" w:hAnsi="Courier New" w:eastAsia="Times New Roman"/>
          <w:sz w:val="16"/>
          <w:lang w:eastAsia="ko-KR"/>
        </w:rPr>
        <w:t>512</w:t>
      </w:r>
      <w:r>
        <w:rPr>
          <w:rFonts w:hint="eastAsia" w:ascii="Courier New" w:hAnsi="Courier New" w:eastAsia="Times New Roman"/>
          <w:sz w:val="16"/>
          <w:lang w:eastAsia="ko-KR"/>
        </w:rPr>
        <w:t>, hf</w:t>
      </w:r>
      <w:r>
        <w:rPr>
          <w:rFonts w:ascii="Courier New" w:hAnsi="Courier New" w:eastAsia="Times New Roman"/>
          <w:sz w:val="16"/>
          <w:lang w:eastAsia="ko-KR"/>
        </w:rPr>
        <w:t>1024</w:t>
      </w:r>
      <w:r>
        <w:rPr>
          <w:rFonts w:hint="eastAsia"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</w:t>
      </w:r>
      <w:r>
        <w:rPr>
          <w:rFonts w:hint="eastAsia" w:ascii="Courier New" w:hAnsi="Courier New" w:eastAsia="Times New Roman"/>
          <w:sz w:val="16"/>
          <w:lang w:eastAsia="ko-KR"/>
        </w:rPr>
        <w:t>Paging-Time-Window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 xml:space="preserve">s1, s2, s3, s4, s5,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 xml:space="preserve">s6, s7, s8, s9, s10,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s11, s12, s13, s14, s15, s16,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...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s17, s18, s19, s20, s21,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s22, s23, s24, s25, s26,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s27, s28, s29, s30, s31, s32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NRPagingeDRXInformationforRRCINACTIVE </w:t>
      </w:r>
      <w:r>
        <w:rPr>
          <w:rFonts w:hint="eastAsia"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</w:t>
      </w:r>
      <w:r>
        <w:rPr>
          <w:rFonts w:hint="eastAsia" w:ascii="Courier New" w:hAnsi="Courier New" w:eastAsia="Times New Roman"/>
          <w:sz w:val="16"/>
          <w:lang w:val="fr-FR" w:eastAsia="ko-KR"/>
        </w:rPr>
        <w:t>paging-eDRX-Cycle</w:t>
      </w:r>
      <w:r>
        <w:rPr>
          <w:rFonts w:ascii="Courier New" w:hAnsi="Courier New" w:eastAsia="Times New Roman"/>
          <w:sz w:val="16"/>
          <w:lang w:val="fr-FR" w:eastAsia="ko-KR"/>
        </w:rPr>
        <w:t>-Inactive</w:t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</w:t>
      </w:r>
      <w:r>
        <w:rPr>
          <w:rFonts w:hint="eastAsia" w:ascii="Courier New" w:hAnsi="Courier New" w:eastAsia="Times New Roman"/>
          <w:sz w:val="16"/>
          <w:lang w:val="fr-FR" w:eastAsia="ko-KR"/>
        </w:rPr>
        <w:t>Paging-eDRX-Cycle</w:t>
      </w:r>
      <w:r>
        <w:rPr>
          <w:rFonts w:ascii="Courier New" w:hAnsi="Courier New" w:eastAsia="Times New Roman"/>
          <w:sz w:val="16"/>
          <w:lang w:val="fr-FR" w:eastAsia="ko-KR"/>
        </w:rPr>
        <w:t>-Inactive</w:t>
      </w:r>
      <w:r>
        <w:rPr>
          <w:rFonts w:hint="eastAsia"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iE-Extensions</w:t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ProtocolExtensionContainer { {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NRPagingeDRXInformationforRRCINACTIVE</w:t>
      </w:r>
      <w:r>
        <w:rPr>
          <w:rFonts w:hint="eastAsia" w:ascii="Courier New" w:hAnsi="Courier New" w:eastAsia="Times New Roman"/>
          <w:sz w:val="16"/>
          <w:lang w:val="fr-FR" w:eastAsia="ko-KR"/>
        </w:rPr>
        <w:t>-ExtIEs} }</w:t>
      </w: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NRPagingeDRXInformationforRRCINACTIVE</w:t>
      </w:r>
      <w:r>
        <w:rPr>
          <w:rFonts w:hint="eastAsia" w:ascii="Courier New" w:hAnsi="Courier New" w:eastAsia="Times New Roman"/>
          <w:sz w:val="16"/>
          <w:lang w:val="fr-FR" w:eastAsia="ko-KR"/>
        </w:rPr>
        <w:t xml:space="preserve">-ExtIEs </w:t>
      </w:r>
      <w:r>
        <w:rPr>
          <w:rFonts w:ascii="Courier New" w:hAnsi="Courier New" w:eastAsia="Times New Roman"/>
          <w:sz w:val="16"/>
          <w:lang w:val="fr-FR" w:eastAsia="ko-KR"/>
        </w:rPr>
        <w:t>F1AP</w:t>
      </w:r>
      <w:r>
        <w:rPr>
          <w:rFonts w:hint="eastAsia" w:ascii="Courier New" w:hAnsi="Courier New" w:eastAsia="Times New Roman"/>
          <w:sz w:val="16"/>
          <w:lang w:val="fr-FR"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NR</w:t>
      </w:r>
      <w:r>
        <w:rPr>
          <w:rFonts w:hint="eastAsia" w:ascii="Courier New" w:hAnsi="Courier New" w:eastAsia="Times New Roman"/>
          <w:sz w:val="16"/>
          <w:lang w:val="fr-FR" w:eastAsia="ko-KR"/>
        </w:rPr>
        <w:t>Paging-eDRX-Cycle</w:t>
      </w:r>
      <w:r>
        <w:rPr>
          <w:rFonts w:ascii="Courier New" w:hAnsi="Courier New" w:eastAsia="Times New Roman"/>
          <w:sz w:val="16"/>
          <w:lang w:val="fr-FR" w:eastAsia="ko-KR"/>
        </w:rPr>
        <w:t>-Inactive</w:t>
      </w:r>
      <w:r>
        <w:rPr>
          <w:rFonts w:hint="eastAsia" w:ascii="Courier New" w:hAnsi="Courier New" w:eastAsia="Times New Roman"/>
          <w:sz w:val="16"/>
          <w:lang w:val="fr-FR" w:eastAsia="ko-KR"/>
        </w:rPr>
        <w:t xml:space="preserve">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hfquarter,</w:t>
      </w:r>
      <w:r>
        <w:rPr>
          <w:rFonts w:hint="eastAsia" w:ascii="Courier New" w:hAnsi="Courier New" w:eastAsia="Times New Roman"/>
          <w:sz w:val="16"/>
          <w:lang w:val="fr-FR" w:eastAsia="ko-KR"/>
        </w:rPr>
        <w:t xml:space="preserve"> hfhalf, hf1,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ab/>
      </w:r>
      <w:r>
        <w:rPr>
          <w:rFonts w:hint="eastAsia"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hint="eastAsia"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NonDynamic5QIDescriptor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fiveQI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(0..255</w:t>
      </w:r>
      <w:r>
        <w:rPr>
          <w:rFonts w:ascii="Courier New" w:hAnsi="Courier New" w:eastAsia="Times New Roman"/>
          <w:snapToGrid w:val="0"/>
          <w:sz w:val="16"/>
          <w:lang w:eastAsia="ko-KR"/>
        </w:rPr>
        <w:t>, ...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qoSPriorityLevel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(1..127)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averagingWindow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AveragingWindow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maxDataBurstVolume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MaxDataBurstVolume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NonDynamic5QIDescriptor-ExtIEs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NonDynamic5QIDescriptor-ExtIEs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id-CNPacketDelayBudgetDownlink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ExtendedPacketDelayBudget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id-CNPacketDelayBudgetUplink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ExtendedPacketDelayBudget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NonDynamicPQIDescriptor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fiveQI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(0..255,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qoSPriorityLevel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(1..8, ...)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averagingWindow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AveragingWindow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maxDataBurstVolume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MaxDataBurstVolume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NonDynamicPQIDescriptor-ExtIEs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NonDynamicPQIDescriptor-ExtIEs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NonUPTrafficType ::=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ENUMERATED {ue-associated, non-ue-associated, non-f1, bap-control-pdu,...}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NoofDownlinkSymbols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::= INTEGER (0..14)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NoofUplinkSymbols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(0..14)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Notification-Cause ::= ENUMERATED {fulfilled, not-fulfilled,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NotificationControl ::= ENUMERATED {active, not-active,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NotificationInformation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message-Identifier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MessageIdentifier,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serialNumber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SerialNumber,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NotificationInformationExtIEs}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NotificationInformationExtIEs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NPNBroadcastInformation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sNPN-Broadcast-Information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NPN-Broadcast-Information-SNPN,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pNI-NPN-Broadcast-Information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NPN-Broadcast-Information-PNI-NPN,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{NPNBroadcastInformation-ExtIEs}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NPNBroadcastInformation-ExtIEs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NPN-Broadcast-Information-SNPN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broadcastSNPNID-List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BroadcastSNPN-ID-List,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{NPN-Broadcast-Information-SNPN-ExtIEs}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NPN-Broadcast-Information-SNPN-ExtIEs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NPN-Broadcast-Information-PNI-NPN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broadcastPNI-NPN-ID-Information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BroadcastPNI-NPN-ID-List,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{NPN-Broadcast-Information-PNI-NPN-ExtIEs}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NPN-Broadcast-Information-PNI-NPN-ExtIEs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NPNSupportInfo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sNPN-Information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ProtocolIE-SingleContainer { { NPNSupportInfo-ExtIEs }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NPNSupportInfo-ExtIEs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NRCarrierList ::= SEQUENCE (SIZE(1..maxnoofNRSCSs)) OF NRCarrierItem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NRCarrierItem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carrierSCS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NRSCS,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offsetToCarrier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(0..2199,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carrierBandwidth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(0..maxnoofPhysicalResourceBlocks,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{NRCarrierItem-ExtIEs}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NRCarrierItem-ExtIEs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RFreqInfo ::=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nRARFCN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宋体"/>
          <w:sz w:val="16"/>
          <w:lang w:eastAsia="ko-KR"/>
        </w:rPr>
        <w:t>maxNRARFCN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sul-Information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SUL-Information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freqBandListNr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(SIZE(1..maxnoofNrCellBands)) OF FreqBandNrItem,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NRFreqInfoExtIEs}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NRFreqInfoExtIEs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id-FrequencyShift7p5khz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FrequencyShift7p5khz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/>
          <w:sz w:val="16"/>
          <w:lang w:eastAsia="ko-KR"/>
        </w:rPr>
        <w:t>CGI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nRCellIdentity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NRCellIdentity,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/>
          <w:sz w:val="16"/>
          <w:lang w:eastAsia="ko-KR"/>
        </w:rPr>
        <w:t>CGI-ExtIEs}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/>
          <w:sz w:val="16"/>
          <w:lang w:eastAsia="ko-KR"/>
        </w:rPr>
        <w:t>CGI-ExtIEs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NR-Mode-Info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NR-Mode-Info-ExtIEs}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NR-Mode-Info-ExtIEs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8"/>
          <w:szCs w:val="18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id-NR-U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TYPE NR-U-Channel-Info-List 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NR-ModeInfoRel16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FDD-InfoRel16,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TDD-InfoRel16,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NR-ModeInfoRel16-ExtIEs}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NR-ModeInfoRel16-ExtIEs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NRPRACHConfig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ulPRACHConfigList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NRPRACHConfigList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sulPRACHConfigList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NRPRACHConfigList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{NRPRACHConfig-ExtIEs}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NRPRACHConfig-ExtIEs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NRCellIdentity ::= BIT STRING (SIZE(36))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rFonts w:ascii="Courier New" w:hAnsi="Courier New" w:eastAsia="Times New Roman"/>
          <w:sz w:val="16"/>
          <w:lang w:eastAsia="ja-JP"/>
        </w:rPr>
        <w:t xml:space="preserve"> nrb33, nrb62, nrb124, nrb148, nrb248, nrb44, nrb58, nrb92, nrb119, nrb188, nrb242</w:t>
      </w: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NRPCI ::= INTEGER(0..1007)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NRPRACHConfigList ::= SEQUENCE (SIZE(0..maxnoofPRACHconfigs)) OF NRPRACHConfigItem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NRPRACHConfigItem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nRSCS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NRSCS,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prachFreqStartfromCarrier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(0..maxnoofPhysicalResourceBlocks-1,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zh-CN"/>
        </w:rPr>
        <w:t>prach</w:t>
      </w:r>
      <w:r>
        <w:rPr>
          <w:rFonts w:ascii="Courier New" w:hAnsi="Courier New" w:eastAsia="宋体"/>
          <w:sz w:val="16"/>
          <w:lang w:eastAsia="ko-KR"/>
        </w:rPr>
        <w:t>FDM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{one, two, four, eight,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prachConfigIndex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(0..255, ...</w:t>
      </w:r>
      <w:r>
        <w:rPr>
          <w:rFonts w:hint="eastAsia" w:ascii="Courier New" w:hAnsi="Courier New" w:eastAsia="宋体"/>
          <w:sz w:val="16"/>
          <w:lang w:eastAsia="zh-CN"/>
        </w:rPr>
        <w:t>, 256..262</w:t>
      </w:r>
      <w:r>
        <w:rPr>
          <w:rFonts w:ascii="Courier New" w:hAnsi="Courier New" w:eastAsia="宋体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ssb-perRACH-Occasion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ENUMERATED {oneEighth, oneFourth, oneHalf, one,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two, four, eight, sixteen,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freqDomainLength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FreqDomainLength,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zeroCorrelZoneConfig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ProtocolExtensionContainer { { NRPRACHConfigItem-ExtIEs} }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NRPRACHConfigItem-ExtIEs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NRSCS ::= ENUMERATED { scs15, scs30, scs60, scs120, ..., scs480, scs960}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NRUERLFReportContainer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NR-U-Channel-Info-List ::= SEQUENCE (SIZE (1..maxnoofNR-UChannelIDs)) OF NR-U-Channel-Info-Item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NR-U-Channel-Info-Item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bookmarkStart w:id="120" w:name="_Hlk131093492"/>
      <w:r>
        <w:rPr>
          <w:rFonts w:ascii="Courier New" w:hAnsi="Courier New" w:eastAsia="Times New Roman"/>
          <w:sz w:val="16"/>
          <w:lang w:eastAsia="ko-KR"/>
        </w:rPr>
        <w:t>nr-U-channel-ID</w:t>
      </w:r>
      <w:bookmarkEnd w:id="120"/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INTEGER(1.. maxnoofNR-UChannelIDs,...),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nR-ARFCN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(0..maxNRARFCN),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ENUMERATED{mHz-10,mHz-20,mHz-40, mHz-60, mHz-80,...},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NR-U-Channel-Info-List-ExtIEs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NR-U-Channel-Info-List-ExtIEs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NR-U-Channel-List ::= SEQUENCE (SIZE (1..maxnoofNR-UChannelIDs)) OF NR-U-Channel-Item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NR-U-Channel-Item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nR-U-ChannelID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INTEGER(1..maxnoofNR-UChannelIDs),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channelOccupancyTimePercentageDL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ChannelOccupancyTimePercentage</w:t>
      </w:r>
      <w:r>
        <w:rPr>
          <w:rFonts w:ascii="Courier New" w:hAnsi="Courier New" w:eastAsia="Times New Roman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energyDetectionThreshold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EnergyDetectionThreshold</w:t>
      </w:r>
      <w:r>
        <w:rPr>
          <w:rFonts w:ascii="Courier New" w:hAnsi="Courier New" w:eastAsia="Times New Roman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NR-U-Channel-Item-ExtIEs}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NR-U-Channel-Item</w:t>
      </w:r>
      <w:r>
        <w:rPr>
          <w:rFonts w:ascii="Courier New" w:hAnsi="Courier New" w:eastAsia="宋体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NumberofActiveUEs ::= INTEGER(0..16777215,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NumberOfBroadcasts ::= INTEGER (0..65535)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NumberofBroadcastRequest ::= INTEGER (0..65535)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NumberOfTRPRxTEG ::= ENUMERATED {two, three, four, six, eight,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NumberOfTRPRxTxTEG ::= ENUMERATED {wo, three, four, six, eight,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NumDLULSymbols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numDLSymbols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(0..13,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numULSymbols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(0..13,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NumDLULSymbols-ExtIEs}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NumDLULSymbols-ExtIEs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id-permutation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Permutation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   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NRV2XServicesAuthorized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vehicleUE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VehicleUE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pedestrianUE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PedestrianUE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{NRV2XServicesAuthorized-ExtIEs}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NRV2XServicesAuthorized-ExtIEs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NRUESidelinkAggregateMaximumBitrate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uENRSidelinkAggregateMaximumBitrate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{NRUESidelinkAggregateMaximumBitrate-ExtIEs}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NRUESidelinkAggregateMaximumBitrate-ExtIEs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NZP-CSI-RS-ResourceID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INTEGER  (0..191)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O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OffsetToPointA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(0..2199,...)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OnDemandPRS-Info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onDemandPRSRequestAllowed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(16)),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allowedResourceSetPeriodicityValues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(24))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allowedPRSBandwidthValues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(64))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allowedResourceRepetitionFactorValues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(8))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allowedResourceNumberOfSymbolsValues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(8))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allowedCombSizeValues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 (8))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OnDemandPRS-Info-ExtIEs}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OnDemandPRS-Info-ExtIEs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PacketDelayBudget ::= INTEGER (0..1023,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PacketErrorRate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pER-Scalar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PER-Scalar,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pER-Exponent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PER-Exponent,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{PacketErrorRate-ExtIEs}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PacketErrorRate-ExtIEs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PER-Scalar ::= INTEGER (0..9,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PER-Exponent ::= INTEGER (0..9,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PagingCell-ItemExtIEs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PagingCell-ItemExtIEs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 </w:t>
      </w:r>
      <w:r>
        <w:rPr>
          <w:rFonts w:ascii="Courier New" w:hAnsi="Courier New" w:eastAsia="Times New Roman"/>
          <w:sz w:val="16"/>
          <w:lang w:eastAsia="ko-KR"/>
        </w:rPr>
        <w:t>id-LastUsedCellIndication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LastUsedCellIndication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 </w:t>
      </w:r>
      <w:r>
        <w:rPr>
          <w:rFonts w:ascii="Courier New" w:hAnsi="Courier New" w:eastAsia="Times New Roman"/>
          <w:sz w:val="16"/>
          <w:lang w:eastAsia="ko-KR"/>
        </w:rPr>
        <w:t>id-PEISubgroupingSupportIndication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PEISubgroupingSupportIndication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PagingDRX </w:t>
      </w:r>
      <w:r>
        <w:rPr>
          <w:rFonts w:ascii="Courier New" w:hAnsi="Courier New" w:eastAsia="Times New Roman"/>
          <w:sz w:val="16"/>
          <w:lang w:eastAsia="ko-KR"/>
        </w:rPr>
        <w:t>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v32,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v64,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v128,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v256,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PagingIdentity 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rANUEPagingIdentity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RANUEPagingIdentity,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cNUEPagingIdentity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CNUEPagingIdentity,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PagingIdentity-ExtIEs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PagingCause ::= ENUMERATED { voice,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PagingIdentity-ExtIEs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PagingOrigin ::= ENUMERATED { non-3gpp,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PagingPriority ::= ENUMERATED { priolevel1, priolevel2, priolevel3, priolevel4, priolevel5, priolevel6, priolevel7, priolevel8,...}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PEIPSAssistanceInfo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>cN</w:t>
      </w:r>
      <w:r>
        <w:rPr>
          <w:rFonts w:ascii="Courier New" w:hAnsi="Courier New" w:eastAsia="宋体"/>
          <w:sz w:val="16"/>
          <w:lang w:eastAsia="zh-CN"/>
        </w:rPr>
        <w:t>S</w:t>
      </w:r>
      <w:r>
        <w:rPr>
          <w:rFonts w:hint="eastAsia" w:ascii="Courier New" w:hAnsi="Courier New" w:eastAsia="宋体"/>
          <w:sz w:val="16"/>
          <w:lang w:eastAsia="zh-CN"/>
        </w:rPr>
        <w:t>ubgroupID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</w:t>
      </w:r>
      <w:r>
        <w:rPr>
          <w:rFonts w:hint="eastAsia" w:ascii="Courier New" w:hAnsi="Courier New" w:eastAsia="宋体"/>
          <w:sz w:val="16"/>
          <w:lang w:eastAsia="zh-CN"/>
        </w:rPr>
        <w:t>N</w:t>
      </w:r>
      <w:r>
        <w:rPr>
          <w:rFonts w:ascii="Courier New" w:hAnsi="Courier New" w:eastAsia="宋体"/>
          <w:sz w:val="16"/>
          <w:lang w:eastAsia="zh-CN"/>
        </w:rPr>
        <w:t>S</w:t>
      </w:r>
      <w:r>
        <w:rPr>
          <w:rFonts w:hint="eastAsia" w:ascii="Courier New" w:hAnsi="Courier New" w:eastAsia="宋体"/>
          <w:sz w:val="16"/>
          <w:lang w:eastAsia="zh-CN"/>
        </w:rPr>
        <w:t>ubgroupID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 </w:t>
      </w:r>
      <w:r>
        <w:rPr>
          <w:rFonts w:hint="eastAsia" w:ascii="Courier New" w:hAnsi="Courier New" w:eastAsia="Times New Roman"/>
          <w:sz w:val="16"/>
          <w:lang w:val="fr-FR" w:eastAsia="ko-KR"/>
        </w:rPr>
        <w:t>PEIPSAssistanceInfo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</w:t>
      </w:r>
      <w:r>
        <w:rPr>
          <w:rFonts w:ascii="Courier New" w:hAnsi="Courier New" w:eastAsia="Times New Roman"/>
          <w:sz w:val="16"/>
          <w:lang w:val="fr-FR" w:eastAsia="ko-KR"/>
        </w:rPr>
        <w:t xml:space="preserve">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PEIPSAssistanceInfo</w:t>
      </w:r>
      <w:r>
        <w:rPr>
          <w:rFonts w:ascii="Courier New" w:hAnsi="Courier New" w:eastAsia="Times New Roman"/>
          <w:sz w:val="16"/>
          <w:lang w:eastAsia="ko-KR"/>
        </w:rPr>
        <w:t xml:space="preserve">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RelativePathDelay </w:t>
      </w:r>
      <w:r>
        <w:rPr>
          <w:rFonts w:ascii="Courier New" w:hAnsi="Courier New" w:eastAsia="Times New Roman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k0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16351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8176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k2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4088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k3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2044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k4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1022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k5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Times New Roman"/>
          <w:sz w:val="16"/>
          <w:lang w:eastAsia="zh-CN"/>
        </w:rPr>
        <w:t>511</w:t>
      </w:r>
      <w:r>
        <w:rPr>
          <w:rFonts w:ascii="Courier New" w:hAnsi="Courier New" w:eastAsia="Times New Roman"/>
          <w:sz w:val="16"/>
          <w:lang w:eastAsia="ko-KR"/>
        </w:rPr>
        <w:t>),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Relative</w:t>
      </w:r>
      <w:r>
        <w:rPr>
          <w:rFonts w:ascii="Courier New" w:hAnsi="Courier New" w:eastAsia="宋体"/>
          <w:sz w:val="16"/>
          <w:lang w:eastAsia="ko-KR"/>
        </w:rPr>
        <w:t>PathDelay</w:t>
      </w:r>
      <w:r>
        <w:rPr>
          <w:rFonts w:ascii="Courier New" w:hAnsi="Courier New" w:eastAsia="Times New Roman"/>
          <w:sz w:val="16"/>
          <w:lang w:eastAsia="ko-KR"/>
        </w:rPr>
        <w:t>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RelativePathDelay</w:t>
      </w:r>
      <w:r>
        <w:rPr>
          <w:rFonts w:ascii="Courier New" w:hAnsi="Courier New" w:eastAsia="Times New Roman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Parent-IAB-Nodes-NA-Resource-Configuration-List ::= SEQUENCE (SIZE(1..maxnoofHSNASlots)) OF Parent-IAB-Nodes-NA-Resource-Configuration-Item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Parent-IAB-Nodes-NA-Resource-Configuration-Item::=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nADownlink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NADownlink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nAUplink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NAUplink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nAFlexible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NAFlexible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Parent-IAB-Nodes-NA-Resource-Configuration-Item-ExtIEs}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Parent-IAB-Nodes-NA-Resource-Configuration-Item-ExtIEs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21" w:name="OLE_LINK235"/>
      <w:bookmarkStart w:id="122" w:name="OLE_LINK238"/>
      <w:bookmarkStart w:id="123" w:name="OLE_LINK237"/>
      <w:bookmarkStart w:id="124" w:name="OLE_LINK236"/>
      <w:r>
        <w:rPr>
          <w:rFonts w:ascii="Courier New" w:hAnsi="Courier New" w:eastAsia="宋体"/>
          <w:sz w:val="16"/>
          <w:lang w:eastAsia="zh-CN"/>
        </w:rPr>
        <w:t>PartialSuccessCell</w:t>
      </w:r>
      <w:bookmarkEnd w:id="121"/>
      <w:bookmarkEnd w:id="122"/>
      <w:bookmarkEnd w:id="123"/>
      <w:bookmarkEnd w:id="124"/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bookmarkStart w:id="125" w:name="OLE_LINK248"/>
      <w:bookmarkStart w:id="126" w:name="OLE_LINK247"/>
      <w:r>
        <w:rPr>
          <w:rFonts w:ascii="Courier New" w:hAnsi="Courier New" w:eastAsia="Times New Roman"/>
          <w:snapToGrid w:val="0"/>
          <w:sz w:val="16"/>
          <w:lang w:eastAsia="ko-KR"/>
        </w:rPr>
        <w:t>BroadcastCellList</w:t>
      </w:r>
      <w:bookmarkEnd w:id="125"/>
      <w:bookmarkEnd w:id="126"/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ProtocolExtensionContainer { { </w:t>
      </w:r>
      <w:bookmarkStart w:id="127" w:name="OLE_LINK242"/>
      <w:bookmarkStart w:id="128" w:name="OLE_LINK241"/>
      <w:r>
        <w:rPr>
          <w:rFonts w:ascii="Courier New" w:hAnsi="Courier New" w:eastAsia="Times New Roman"/>
          <w:snapToGrid w:val="0"/>
          <w:sz w:val="16"/>
          <w:lang w:val="fr-FR" w:eastAsia="ko-KR"/>
        </w:rPr>
        <w:t>PartialSuccessCell</w:t>
      </w:r>
      <w:bookmarkEnd w:id="127"/>
      <w:bookmarkEnd w:id="128"/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PartialSuccessCell-ExtIEs </w:t>
      </w:r>
      <w:r>
        <w:rPr>
          <w:rFonts w:ascii="Courier New" w:hAnsi="Courier New" w:eastAsia="Times New Roman"/>
          <w:sz w:val="16"/>
          <w:lang w:eastAsia="ko-KR"/>
        </w:rPr>
        <w:t>F1AP</w:t>
      </w:r>
      <w:r>
        <w:rPr>
          <w:rFonts w:ascii="Courier New" w:hAnsi="Courier New" w:eastAsia="Times New Roman"/>
          <w:snapToGrid w:val="0"/>
          <w:sz w:val="16"/>
          <w:lang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PathlossReferenceInfo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pathlossReferenceSignal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PathlossReferenceSignal,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{PathlossReferenceInfo-ExtIEs}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PathlossReferenceInfo-ExtIEs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PathlossReferenceSignal ::= CHOICE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sSB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SSB,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{{PathlossReferenceSignal-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PathlossReferenceSignal-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PathSwitchConfiguration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targetRelayUEID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BIT STRING(SIZE(24)),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t420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ENUMERATED {ms50, ms100, ms150, ms200, ms500, ms1000, ms2000, ms10000},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PathSwitchConfiguration-ExtIEs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PathSwitchConfiguration-ExtIEs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PC5QoSFlowIdentifier ::= INTEGER (1..2048)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PC5-QoS-Characteristics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non-Dynamic-PQI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NonDynamicPQIDescriptor,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dynamic-PQI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DynamicPQIDescriptor,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PC5-QoS-Characteristics-ExtIEs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PC5-QoS-Characteristics-ExtIEs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    pC5-QoS-Characteristics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PC5-QoS-Characteristics,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pC5-QoS-Flow-Bit-Rates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PC5FlowBitRates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PC5QoSParameters-ExtIEs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PC5QoSParameters-ExtIEs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PC5FlowBitRates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guaranteedFlowBitRate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maximumFlowBitRate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PC5FlowBitRates-ExtIEs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PC5FlowBitRates-ExtIEs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</w:t>
      </w:r>
      <w:r>
        <w:rPr>
          <w:rFonts w:ascii="Courier New" w:hAnsi="Courier New" w:eastAsia="仿宋"/>
          <w:sz w:val="16"/>
          <w:lang w:val="fr-FR" w:eastAsia="ko-KR"/>
        </w:rPr>
        <w:t xml:space="preserve">RLCChannelID ::= INTEGER (1..512,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PC5RLCChannelQoSInformation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pC5RLCChannelQoS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QoSFlowLevelQoSParameters,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pC5ControlPlaneTrafficType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ENUMERATED {srb1,srb2,...},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ProtocolIE-SingleContainer { { PC5RLCChannelQoSInformation-ExtIEs}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PC5RLCChannelQoSInformation-ExtIEs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SetupList ::= SEQUENCE (SIZE(1.. maxnoof</w:t>
      </w:r>
      <w:r>
        <w:rPr>
          <w:rFonts w:hint="eastAsia" w:ascii="Courier New" w:hAnsi="Courier New" w:eastAsia="Times New Roman"/>
          <w:sz w:val="16"/>
          <w:lang w:eastAsia="zh-CN"/>
        </w:rPr>
        <w:t>PC5</w:t>
      </w:r>
      <w:r>
        <w:rPr>
          <w:rFonts w:ascii="Courier New" w:hAnsi="Courier New" w:eastAsia="Times New Roman"/>
          <w:sz w:val="16"/>
          <w:lang w:eastAsia="ko-KR"/>
        </w:rPr>
        <w:t>RLCChannels)) OF PC5RLCChannel</w:t>
      </w:r>
      <w:r>
        <w:rPr>
          <w:rFonts w:ascii="Courier New" w:hAnsi="Courier New" w:eastAsia="Times New Roman"/>
          <w:snapToGrid w:val="0"/>
          <w:sz w:val="16"/>
          <w:lang w:eastAsia="zh-CN"/>
        </w:rPr>
        <w:t>ToBe</w:t>
      </w:r>
      <w:r>
        <w:rPr>
          <w:rFonts w:ascii="Courier New" w:hAnsi="Courier New" w:eastAsia="Times New Roman"/>
          <w:sz w:val="16"/>
          <w:lang w:eastAsia="ko-KR"/>
        </w:rPr>
        <w:t>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PC5RLCChannelToBeSetupItem-ExtIEs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PC5RLCChannelToBeModifiedList ::= SEQUENCE (SIZE(1.. maxnoof</w:t>
      </w:r>
      <w:r>
        <w:rPr>
          <w:rFonts w:hint="eastAsia" w:ascii="Courier New" w:hAnsi="Courier New" w:eastAsia="Times New Roman"/>
          <w:sz w:val="16"/>
          <w:lang w:eastAsia="zh-CN"/>
        </w:rPr>
        <w:t>PC5</w:t>
      </w:r>
      <w:r>
        <w:rPr>
          <w:rFonts w:ascii="Courier New" w:hAnsi="Courier New" w:eastAsia="Times New Roman"/>
          <w:sz w:val="16"/>
          <w:lang w:eastAsia="ko-KR"/>
        </w:rPr>
        <w:t>RLCChannels)) OF PC5RLCChannelToBeModifiedItem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PC5RLCChannelToBeReleasedList ::= SEQUENCE (SIZE(1.. maxnoof</w:t>
      </w:r>
      <w:r>
        <w:rPr>
          <w:rFonts w:hint="eastAsia" w:ascii="Courier New" w:hAnsi="Courier New" w:eastAsia="Times New Roman"/>
          <w:sz w:val="16"/>
          <w:lang w:eastAsia="zh-CN"/>
        </w:rPr>
        <w:t>PC5</w:t>
      </w:r>
      <w:r>
        <w:rPr>
          <w:rFonts w:ascii="Courier New" w:hAnsi="Courier New" w:eastAsia="Times New Roman"/>
          <w:sz w:val="16"/>
          <w:lang w:eastAsia="ko-KR"/>
        </w:rPr>
        <w:t>RLCChannels)) OF PC5RLCChannelToBeReleasedItem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PC5RLCChannelToBeReleasedItem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PC5RLCChannelToBeReleasedItem-ExtIEs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PC5RLCChannelToBeReleasedItem-ExtIEs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PC5RLCChannelSetupList ::= SEQUENCE (SIZE(1.. maxnoofPC5RLCChannels)) OF PC5RLCChannelSetupItem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PC5RLCChannelFailedToBeSetupList ::= SEQUENCE (SIZE(1.. maxnoofPC5RLCChannels)) OF PC5RLCChannelFailedToBeSetupItem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PC5RLCChannelFailedToBeSetupItem-ExtIEs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PC5RLCChannelModifiedList ::= SEQUENCE (SIZE(1.. maxnoofPC5RLCChannels)) OF PC5RLCChannelModifiedItem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PC5RLCChannelFailedToBeModifiedList ::= SEQUENCE (SIZE(1.. maxnoofPC5RLCChannels)) OF PC5RLCChannelFailedToBeModifiedItem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PC5RLCChannelFailedToBeModifiedItem-ExtIEs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PC5RLCChannelFailedToBeModifiedItem-ExtIEs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PC5RLCChannelRequiredToBeModifiedList ::= SEQUENCE (SIZE(1.. maxnoofPC5RLCChannels)) OF PC5RLCChannelRequiredToBeModifiedItem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PC5RLCChannelRequiredToBeModifiedItem-ExtIEs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PC5RLCChannelRequiredToBeReleasedList ::= SEQUENCE (SIZE(1.. maxnoofPC5RLCChannels)) OF PC5RLCChannelRequiredToBeReleasedItem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PC5RLCChannelRequiredToBeReleasedItem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PC5</w:t>
      </w:r>
      <w:r>
        <w:rPr>
          <w:rFonts w:ascii="Courier New" w:hAnsi="Courier New" w:eastAsia="仿宋"/>
          <w:sz w:val="16"/>
          <w:lang w:eastAsia="ko-KR"/>
        </w:rPr>
        <w:t>RLCChannelID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PC5RLCChannelRequiredToBeReleasedItem-ExtIEs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PC5RLCChannelRequiredToBeReleasedItem-ExtIEs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PDCCH-BlindDetectionSCG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PDCMeasurementPeriodicity ::= ENUMERATED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{ms</w:t>
      </w:r>
      <w:r>
        <w:rPr>
          <w:rFonts w:ascii="Courier New" w:hAnsi="Courier New" w:eastAsia="Times New Roman"/>
          <w:sz w:val="16"/>
          <w:lang w:val="da-DK" w:eastAsia="ko-KR"/>
        </w:rPr>
        <w:t xml:space="preserve">80, </w:t>
      </w:r>
      <w:r>
        <w:rPr>
          <w:rFonts w:ascii="Courier New" w:hAnsi="Courier New" w:eastAsia="Times New Roman"/>
          <w:sz w:val="16"/>
          <w:lang w:eastAsia="ko-KR"/>
        </w:rPr>
        <w:t xml:space="preserve">ms120, </w:t>
      </w:r>
      <w:r>
        <w:rPr>
          <w:rFonts w:ascii="Courier New" w:hAnsi="Courier New" w:eastAsia="Times New Roman"/>
          <w:sz w:val="16"/>
          <w:lang w:val="da-DK" w:eastAsia="ko-KR"/>
        </w:rPr>
        <w:t xml:space="preserve">ms160, </w:t>
      </w:r>
      <w:r>
        <w:rPr>
          <w:rFonts w:ascii="Courier New" w:hAnsi="Courier New" w:eastAsia="Times New Roman"/>
          <w:sz w:val="16"/>
          <w:lang w:eastAsia="ko-KR"/>
        </w:rPr>
        <w:t xml:space="preserve">ms240, </w:t>
      </w:r>
      <w:r>
        <w:rPr>
          <w:rFonts w:ascii="Courier New" w:hAnsi="Courier New" w:eastAsia="Times New Roman"/>
          <w:sz w:val="16"/>
          <w:lang w:val="da-DK" w:eastAsia="ko-KR"/>
        </w:rPr>
        <w:t xml:space="preserve">ms320, </w:t>
      </w:r>
      <w:r>
        <w:rPr>
          <w:rFonts w:ascii="Courier New" w:hAnsi="Courier New" w:eastAsia="Times New Roman"/>
          <w:sz w:val="16"/>
          <w:lang w:eastAsia="ko-KR"/>
        </w:rPr>
        <w:t xml:space="preserve">ms480, ms640, ms1024, </w:t>
      </w:r>
      <w:r>
        <w:rPr>
          <w:rFonts w:ascii="Courier New" w:hAnsi="Courier New" w:eastAsia="Times New Roman"/>
          <w:sz w:val="16"/>
          <w:lang w:val="da-DK" w:eastAsia="ko-KR"/>
        </w:rPr>
        <w:t xml:space="preserve">ms1280, </w:t>
      </w:r>
      <w:r>
        <w:rPr>
          <w:rFonts w:ascii="Courier New" w:hAnsi="Courier New" w:eastAsia="Times New Roman"/>
          <w:sz w:val="16"/>
          <w:lang w:eastAsia="ko-KR"/>
        </w:rPr>
        <w:t xml:space="preserve">ms2048, </w:t>
      </w:r>
      <w:r>
        <w:rPr>
          <w:rFonts w:ascii="Courier New" w:hAnsi="Courier New" w:eastAsia="Times New Roman"/>
          <w:sz w:val="16"/>
          <w:lang w:val="da-DK" w:eastAsia="ko-KR"/>
        </w:rPr>
        <w:t xml:space="preserve">ms2560, </w:t>
      </w:r>
      <w:r>
        <w:rPr>
          <w:rFonts w:ascii="Courier New" w:hAnsi="Courier New" w:eastAsia="Times New Roman"/>
          <w:sz w:val="16"/>
          <w:lang w:eastAsia="ko-KR"/>
        </w:rPr>
        <w:t>ms5120,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PDCMeasurementQuantities ::= </w:t>
      </w:r>
      <w:r>
        <w:rPr>
          <w:rFonts w:ascii="Courier New" w:hAnsi="Courier New" w:eastAsia="Times New Roman"/>
          <w:sz w:val="16"/>
          <w:lang w:val="sv-SE" w:eastAsia="ko-KR"/>
        </w:rPr>
        <w:t>SEQUENCE (SIZE (1.. maxnoofMeasPDC)) OF ProtocolIE-SingleContainer { {PDCMeasurementQuantities-ItemIEs}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PDCMeasurementQuantities-ItemIEs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{ ID id-PDCMeasurementQuantities-Item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CRITICALITY reject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TYPE PDCMeasurementQuantities-Item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PRESENCE mandatory}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PDCMeasurementQuantities-Item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pDCmeasurementQuantitiesValue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PDCMeasurementQuantitiesValue,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iE-Extensions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ProtocolExtensionContainer { { PDCMeasurementQuantitiesValue-ExtIEs}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PDC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MeasurementQuantitiesValue-ExtIEs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PDC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MeasurementQuantitiesValue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nr-pdc-tadv,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gNB-rx-tx,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...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PDCMeasurementResult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pDCMeasuredResultsList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PDCMeasuredResultsList,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PDCMeasurementResult-ExtIEs}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PDCMeasurementResult-ExtIEs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PDCMeasuredResultsList ::= SEQUENCE (SIZE(1..maxnoofMeasPDC)) OF PDCMeasuredResults-Item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PDCMeasuredResults-Item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pDCMeasuredResults-Value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PDCMeasuredResults-Value,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 PDCMeasuredResults-Item-ExtIEs 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PDCMeasuredResults-Item-ExtIEs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PDCMeasuredResults-Value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pDC-TADV-NR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PDC-TADV-NR,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pDC-RxTxTimeDiff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PDC-RxTxTimeDiff,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PDCMeasuredResults-Value-ExtIEs}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PDCMeasuredResults-Value-ExtIEs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PDCReportType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onDemand,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PDC-RxTxTimeDiff ::= INTEGER (0..61565,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PDC-TADV-NR ::= INTEGER (0..62500,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PDCP-SN ::= INTEGER (0..4095)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PDCPSNLength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ENUMERATED { twelve-bits,eighteen-bits,...}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PDUSessionID ::= INTEGER (0..255)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PEISubgroupingSupportIndication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ReportingPeriodicityValue ::= INTEGER (0..512,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Periodicity ::= INTEGER (0..640000,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PeriodicitySRS ::= ENUMERATED { ms</w:t>
      </w:r>
      <w:r>
        <w:rPr>
          <w:rFonts w:ascii="Courier New" w:hAnsi="Courier New" w:eastAsia="Times New Roman"/>
          <w:sz w:val="16"/>
          <w:szCs w:val="18"/>
          <w:lang w:eastAsia="ko-KR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rFonts w:ascii="Courier New" w:hAnsi="Courier New" w:eastAsia="Times New Roman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PeriodicityList ::= </w:t>
      </w:r>
      <w:r>
        <w:rPr>
          <w:rFonts w:ascii="Courier New" w:hAnsi="Courier New" w:eastAsia="Times New Roman"/>
          <w:sz w:val="16"/>
          <w:lang w:eastAsia="ko-KR"/>
        </w:rPr>
        <w:t>SEQUENCE (SIZE(1.. maxnoSRS-ResourcePerSet)) OF PeriodicityList-Item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PeriodicityList-Item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periodicitySRS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PeriodicitySRS,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PeriodicityList-ItemExtIEs}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PeriodicityList-ItemExtIEs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Permutation ::= ENUMERATED {dfu, ufd,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Ph-InfoMCG 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Ph-InfoSCG 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PLMN-Identity ::= OCTET STRING (SIZE(3))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 xml:space="preserve">PlayoutDelayForMediaStartup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OCTET STRING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PortNumber ::= BIT STRING (SIZE (16))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PosAssistance-Information ::= </w:t>
      </w:r>
      <w:r>
        <w:rPr>
          <w:rFonts w:ascii="Courier New" w:hAnsi="Courier New" w:eastAsia="Times New Roman"/>
          <w:sz w:val="16"/>
          <w:lang w:eastAsia="ko-KR"/>
        </w:rPr>
        <w:t>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PosAssistanceInformationFailureList ::= </w:t>
      </w:r>
      <w:r>
        <w:rPr>
          <w:rFonts w:ascii="Courier New" w:hAnsi="Courier New" w:eastAsia="Times New Roman"/>
          <w:sz w:val="16"/>
          <w:lang w:eastAsia="ko-KR"/>
        </w:rPr>
        <w:t>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PosBroadcast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stop,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PosConextRevIndication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PositioningBroadcastCells ::= SEQUENCE (SIZE (1..maxnoBcastCell)) OF NRCGI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PosMeasGapPreConfigList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posMeasGapPreConfigToAddModList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posMeasGapPreConfigToReleaseList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OCTET STRING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PosMeasGapPreConfigList-ExtIEs}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PosMeasGapPreConfigList</w:t>
      </w:r>
      <w:r>
        <w:rPr>
          <w:rFonts w:ascii="Courier New" w:hAnsi="Courier New" w:eastAsia="Calibri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MeasurementPeriodicity ::= ENUMERATED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{ms120, ms240, ms480, ms640, ms1024, ms2048, ms5120, ms10240, min1, min6, min12, min30, ...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 xml:space="preserve">ms20480, ms40960, </w:t>
      </w:r>
      <w:r>
        <w:rPr>
          <w:rFonts w:ascii="Courier New" w:hAnsi="Courier New" w:eastAsia="宋体"/>
          <w:sz w:val="16"/>
          <w:lang w:eastAsia="ko-KR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 xml:space="preserve">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MeasurementPeriodicityExtended ::= ENUMERATED {ms160, ms320, ms1280, ms2560, ms61440, ms81920,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ms368640, ms737280, ms1843200,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PosMeasurementPeriodicityNR-AoA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ms160,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ms320,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ms640,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ms1280,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ms2560,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ms5120,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ms10240,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ms20480,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ms40960,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ms61440,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ms81920,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ms368640,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ms737280,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en-US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en-US" w:eastAsia="ko-KR"/>
        </w:rPr>
        <w:t>ms1843200,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en-US" w:eastAsia="ko-KR"/>
        </w:rPr>
      </w:pPr>
      <w:r>
        <w:rPr>
          <w:rFonts w:ascii="Courier New" w:hAnsi="Courier New" w:eastAsia="Times New Roman"/>
          <w:snapToGrid w:val="0"/>
          <w:sz w:val="16"/>
          <w:lang w:val="en-US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en-US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Malgun Gothic"/>
          <w:snapToGrid w:val="0"/>
          <w:sz w:val="16"/>
          <w:lang w:val="en-US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en-US" w:eastAsia="ko-KR"/>
        </w:rPr>
      </w:pPr>
      <w:r>
        <w:rPr>
          <w:rFonts w:ascii="Courier New" w:hAnsi="Courier New" w:eastAsia="Times New Roman"/>
          <w:snapToGrid w:val="0"/>
          <w:sz w:val="16"/>
          <w:lang w:val="en-US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en-US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PosMeasurementQuantities ::= </w:t>
      </w:r>
      <w:r>
        <w:rPr>
          <w:rFonts w:ascii="Courier New" w:hAnsi="Courier New" w:eastAsia="Times New Roman"/>
          <w:sz w:val="16"/>
          <w:lang w:eastAsia="ko-KR"/>
        </w:rPr>
        <w:t>SEQUENCE (SIZE(1.. maxnoofPosMeas)) OF PosMeasurementQuantities-Item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PosMeasurementQuantities-Item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posMeasurementType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PosMeasurementType,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timingReportingGranularityFactor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(0..5)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PosMeasurementQuantities-ItemExtIEs}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PosMeasurementQuantities-ItemExtIEs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PosMeasurementResult ::= SEQUENCE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(SIZE (1.. maxnoofPosMeas)) OF</w:t>
      </w:r>
      <w:r>
        <w:rPr>
          <w:rFonts w:ascii="Courier New" w:hAnsi="Courier New" w:eastAsia="Times New Roman"/>
          <w:sz w:val="16"/>
          <w:lang w:eastAsia="ko-KR"/>
        </w:rPr>
        <w:t xml:space="preserve"> PosMeasurementResultItem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PosMeasurementResultItem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SEQUENCE </w:t>
      </w:r>
      <w:r>
        <w:rPr>
          <w:rFonts w:ascii="Courier New" w:hAnsi="Courier New" w:eastAsia="Times New Roman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measuredResultsValue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MeasuredResultsValue,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timeStamp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TimeStamp,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measurementQuality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TRPMeasurementQuality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measurementBeamInfo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MeasurementBeamInfo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PosMeasurementResultItemExtIEs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PosMeasurementResultItemExtIEs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id-ARP-ID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</w:t>
      </w:r>
      <w:r>
        <w:rPr>
          <w:rFonts w:ascii="Courier New" w:hAnsi="Courier New" w:eastAsia="Calibri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 xml:space="preserve">ARP-ID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id-SRSResourcetype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ignore </w:t>
      </w:r>
      <w:r>
        <w:rPr>
          <w:rFonts w:ascii="Courier New" w:hAnsi="Courier New" w:eastAsia="Calibri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 xml:space="preserve">SRSResourcetype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id-LoS-NLoSInformation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LoS-NLoSInformation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PosMeasurementResultList ::= </w:t>
      </w:r>
      <w:r>
        <w:rPr>
          <w:rFonts w:ascii="Courier New" w:hAnsi="Courier New" w:eastAsia="Times New Roman"/>
          <w:sz w:val="16"/>
          <w:lang w:eastAsia="ko-KR"/>
        </w:rPr>
        <w:t xml:space="preserve">SEQUENCE (SIZE(1..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maxNoOfMeasTRPs</w:t>
      </w:r>
      <w:r>
        <w:rPr>
          <w:rFonts w:ascii="Courier New" w:hAnsi="Courier New" w:eastAsia="Times New Roman"/>
          <w:sz w:val="16"/>
          <w:lang w:eastAsia="ko-KR"/>
        </w:rPr>
        <w:t>)) OF PosMeasurementResultList-Item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PosMeasurementResultList-Item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posMeasurementResult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PosMeasurementResult,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PosMeasurementResultList-ItemExtIEs}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PosMeasurementResultList-ItemExtIEs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N</w:t>
      </w:r>
      <w:r>
        <w:rPr>
          <w:rFonts w:ascii="Courier New" w:hAnsi="Courier New" w:eastAsia="Times New Roman"/>
          <w:sz w:val="16"/>
          <w:lang w:eastAsia="zh-CN"/>
        </w:rPr>
        <w:t>RCGI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CRITICALITY ignore EXTENSION NRCGI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PosMeasurementType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gnb-rx-tx,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ul-srs-rsrp,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ul-rtoa,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multiple-ul-aoa,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ul-srs-rsrpp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PosReportCharacteristics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ondemand,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periodic,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 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PosResourceSetTypePR,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semi-persistent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PosResourceSetTypeSP,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PosResourceSetTypeAP,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 PosResourceSetType-ExtIEs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PosResourceSetTypePR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posperiodicSet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PosResourceSetTypePR-ExtIEs}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PosResourceSetTypePR-ExtIEs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PosResourceSetTypeSP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possemi-persistentSet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PosResourceSetTypeSP-ExtIEs}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PosResourceSetTypeSP-ExtIEs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PosResourceSetTypeAP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sRSResourceTrigger-List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INTEGER(1..3),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PosResourceSetTypeAP-ExtIEs}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PosResourceSetTypeAP-ExtIEs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PosSItypeList ::= SEQUENCE (SIZE(1.. maxnoofPosSITypes)) OF PosSItype-Item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PosSItype-Item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posItype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PosSItype  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PosSItype-ItemExtIEs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PosSItype-ItemExtIEs   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</w:t>
      </w:r>
      <w:bookmarkStart w:id="129" w:name="_Hlk116985569"/>
      <w:r>
        <w:rPr>
          <w:rFonts w:ascii="Courier New" w:hAnsi="Courier New" w:eastAsia="Times New Roman"/>
          <w:snapToGrid w:val="0"/>
          <w:sz w:val="16"/>
          <w:lang w:eastAsia="ko-KR"/>
        </w:rPr>
        <w:t>SItype</w:t>
      </w:r>
      <w:bookmarkEnd w:id="129"/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INTEGER (1..32,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PosSRSResourceID-List ::= SEQUENCE (SIZE (1..maxnoSRS-PosResourcePerSet)) OF SRSPosResourceID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srs-PosResourceId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SRSPosResourceID,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transmissionCombPos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TransmissionCombPos,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nrofSymbols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{n1, n2, n4, n8, n12},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freqDomainShift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(0..268),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c-SRS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groupOrSequenceHopping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 neither, groupHopping, sequenceHopping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resourceTypePos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 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spatialRelationPos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SpatialRelationPos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PosSRSResource-Item-ExtIEs}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PosSRSResource-List ::= SEQUENCE (SIZE (1..maxnoSRS-PosResources)) OF PosSRSResource-Item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PosSRSResourceSet-Item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INTEGER(0..15),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possRSResourceID-List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posresourceSetType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PosResourceSetType,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PosSRSResourceSet-Item-ExtIEs}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PosSRSResourceSet-Item-ExtIEs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PosSRSResourceSet-List ::= SEQUENCE (SIZE (1..maxnoSRS-PosResourceSets)) OF PosSRSResourceSet-Item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PrimaryPathIndication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false,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Pre-emptionCapability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shall-not-trigger-pre-emption,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may-trigger-pre-emption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Pre-emptionVulnerability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not-pre-emptable,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pre-emptable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PriorityLevel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{ spare (0), highest (1), lowest (14), no-priority (15) } (0..15)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ProtectedEUTRAResourceIndication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Protected-EUTRA-Resources-Item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spectrumSharingGroupID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SpectrumSharingGroupID,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eUTRACells-List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EUTRACells-List,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Protected-EUTRA-Resources-ItemExtIEs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Protected-EUTRA-Resources-ItemExtIEs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PRSConfiguration </w:t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pRSResourceSet-List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PRSResourceSet-List,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val="fr-FR" w:eastAsia="zh-CN"/>
        </w:rPr>
        <w:t>PRSConfiguration-</w:t>
      </w:r>
      <w:r>
        <w:rPr>
          <w:rFonts w:ascii="Courier New" w:hAnsi="Courier New" w:eastAsia="宋体"/>
          <w:sz w:val="16"/>
          <w:lang w:val="fr-FR" w:eastAsia="ko-KR"/>
        </w:rPr>
        <w:t>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zh-CN"/>
        </w:rPr>
        <w:t>PRSConfiguration</w:t>
      </w:r>
      <w:r>
        <w:rPr>
          <w:rFonts w:ascii="Courier New" w:hAnsi="Courier New" w:eastAsia="宋体"/>
          <w:sz w:val="16"/>
          <w:lang w:val="fr-FR" w:eastAsia="ko-KR"/>
        </w:rPr>
        <w:t xml:space="preserve">-ExtIEs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PRSInformationPos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pRS-IDPos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INTEGER(0..255),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pRS-Resource-Set-IDPos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INTEGER(0..7),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pRS-Resource-IDPos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INTEGER(0..63)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PRSInformationPos-ExtIEs}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PRSInformationPos-ExtIEs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PRS-Measurement-Info-List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SEQUENCE (SIZE(1..maxFreqLayers)) OF </w:t>
      </w:r>
      <w:r>
        <w:rPr>
          <w:rFonts w:ascii="Courier New" w:hAnsi="Courier New" w:eastAsia="宋体"/>
          <w:snapToGrid w:val="0"/>
          <w:sz w:val="16"/>
          <w:lang w:eastAsia="ko-KR"/>
        </w:rPr>
        <w:t>PRS-Measurement-Info-List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PRS-Measurement-Info-List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pointA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(0..3279165),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measPRSPeriodicity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ENUMERATED {ms20, ms40, ms80, ms160,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measPRSOffset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(0..159</w:t>
      </w:r>
      <w:r>
        <w:rPr>
          <w:rFonts w:ascii="Courier New" w:hAnsi="Courier New" w:eastAsia="Times New Roman"/>
          <w:snapToGrid w:val="0"/>
          <w:sz w:val="16"/>
          <w:lang w:eastAsia="ko-KR"/>
        </w:rPr>
        <w:t>, ...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measurementPRSLength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ENUMERATED {ms1dot5, ms3, ms3dot5, ms4, ms5dot5, ms6, ms10, ms20},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PRS-Measurement-Info-List-Item-ExtIEs}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PRS-Measurement-Info-List-Item</w:t>
      </w:r>
      <w:r>
        <w:rPr>
          <w:rFonts w:ascii="Courier New" w:hAnsi="Courier New" w:eastAsia="Calibri" w:cs="Courier New"/>
          <w:sz w:val="16"/>
          <w:lang w:eastAsia="ko-KR"/>
        </w:rPr>
        <w:t>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Potential-SpCell-Item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potential-SpCell-ID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NRCGI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Potential-SpCell-ItemExtIEs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Potential-SpCell-ItemExtIEs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PRSAngleList ::= SEQUENCE (SIZE(1.. maxnoofPRS-ResourcesPerSet)) OF PRSAngleItem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PRSAngleItem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nR-PRS-Azimuth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nR-PRS-Azimuth-fine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nR-PRS-Elevation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(0..180),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nR-PRS-Elevation-fine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PRSAngleItem-ItemExtIEs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PRSAngleItem-ItemExtIEs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/>
          <w:sz w:val="16"/>
          <w:lang w:eastAsia="ko-KR"/>
        </w:rPr>
        <w:t>PRS-Resource-ID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CRITICALITY ignore EXTENSION </w:t>
      </w:r>
      <w:r>
        <w:rPr>
          <w:rFonts w:ascii="Courier New" w:hAnsi="Courier New" w:eastAsia="Times New Roman"/>
          <w:sz w:val="16"/>
          <w:lang w:eastAsia="ko-KR"/>
        </w:rPr>
        <w:t>PRS-Resource-ID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PRSConfigRequestType ::= ENUMERATED {configure, off,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PRSMuting::=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pRSMutingOption1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PRSMutingOption1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pRSMutingOption2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PRSMutingOption2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PRSMuting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PRSMuting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PRSMutingOption1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mutingPattern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DL-PRSMutingPattern,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mutingBitRepetitionFactor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ENUMERATED{rf1,rf2,rf4,rf8,...},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val="fr-FR" w:eastAsia="ko-KR"/>
        </w:rPr>
        <w:t>PRSMutingOption1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PRSMutingOption1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PRSMutingOption2 ::=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mutingPattern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DL-PRSMutingPattern,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val="fr-FR" w:eastAsia="ko-KR"/>
        </w:rPr>
        <w:t>PRSMutingOption2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PRSMutingOption2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PRS-Resource-ID ::= INTEGER (0..63)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PRSResource-List::= SEQUENCE (SIZE (1..maxnoofPRSresources)) OF PRSResource-Item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PRSResource-Item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INTEGER(0..4095),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INTEGER(0..11,...),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resourceSlotOffset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INTEGER(0..511),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resourceSymbolOffset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INTEGER(0..12),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qCLInfo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PRSResource-QCLInfo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PRSResource-Item-ExtIEs}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PRSResource-QCLInfo 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qCLSourceSSB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PRSResource-QCLSourceSSB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qCLSourcePRS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PRSResource-QCLSourcePRS,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PRSResource-QCLInfo-ExtIEs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PRSResource-QCLInfo-ExtIEs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PRSResource-QCLSourceSSB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pCI-NR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INTEGER(0..1007),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sSB-Index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SSB-Index OPTIONAL,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PRSResource-QCLSourceSSB-ExtIEs}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PRSResource-QCLSourceSSB-ExtIEs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PRSResource-QCLSourcePRS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qCLSourcePRSResourceSetID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qCLSourcePRSResourceID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 OPTIONAL,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PRSResource-QCLSourcePRS-ExtIEs}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PRSResource-QCLSourcePRS-ExtIEs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PRS-Resource-Set-ID ::= INTEGER(0..7)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PRSResourceSet-List ::= SEQUENCE (SIZE (1..</w:t>
      </w:r>
      <w:r>
        <w:rPr>
          <w:rFonts w:ascii="Courier New" w:hAnsi="Courier New" w:eastAsia="Times New Roman"/>
          <w:sz w:val="16"/>
          <w:lang w:eastAsia="ko-KR"/>
        </w:rPr>
        <w:t xml:space="preserve"> maxnoofPRSresourceSets</w:t>
      </w:r>
      <w:r>
        <w:rPr>
          <w:rFonts w:ascii="Courier New" w:hAnsi="Courier New" w:eastAsia="Times New Roman"/>
          <w:snapToGrid w:val="0"/>
          <w:sz w:val="16"/>
          <w:lang w:eastAsia="ko-KR"/>
        </w:rPr>
        <w:t>)) OF PRSResourceSet-Item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PRSResourceSet-Item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subcarrierSpacing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ENUMERATED{kHz15, kHz30, kHz60, kHz120,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INTEGER(1..63),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startPRB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INTEGER(0..2176),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pointA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(0..3279165),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combSize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ENUMERATED{n2, n4, n6, n12,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cPType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ENUMERATED{normal, extended,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resourceSetPeriodicity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ENUMERATED{n4,n5,n8,n10,n16,n20,n32,n40,n64,n80,n160,n320,n640,n1280,n2560,n5120,n10240,n20480,n40960, n81920,...},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resourceSetSlotOffset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INTEGER(0..81919,...),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resourceRepetitionFactor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ENUMERATED{rf1,rf2,rf4,rf6,rf8,rf16,rf32,...},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resourceTimeGap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ENUMERATED{tg1,tg2,tg4,tg8,tg16,tg32,...},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resourceNumberofSymbols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ENUMERATED{n2,n4,n6,n12,...},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pRSMuting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PRSMuting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pRSResourceTransmitPower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INTEGER(-60..50),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PRSResource-List,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PRSResourceSet-Item-ExtIEs}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PRSResourceSet-Item-ExtIEs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PRSTransmissionOffIndication ::= CHOICE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pRSTransmissionOffPerTRP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pRSTransmissionOffPerResourceSet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PRSTransmissionOffPerResourceSet,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pRSTransmissionOffPerResource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PRSTransmissionOffPerResource,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PRSTransmissionOffIndication-ExtIEs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PRSTransmissionOffIndication-ExtIEs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 ::= SEQUENCE (SIZE (1..maxnoofPRSresourceSets)) OF PRSTransmissionOffPerResource-Item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PRSTransmissionOffPerResource-Item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pRSTransmissionOffIndicationPerResourceList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 maxnoofPRSresources)) OF PRSTransmissionOffIndicationPerResource-Item,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PRSTransmissionOffPerResource-Item-ExtIEs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PRSTransmissionOffIndicationPerResource-Item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PRSTransmissionOffIndicationPerResource-Item-ExtIEs } } OPTIONAL,</w:t>
      </w:r>
    </w:p>
    <w:p>
      <w:pPr>
        <w:tabs>
          <w:tab w:val="left" w:pos="384"/>
          <w:tab w:val="left" w:pos="69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PRSTransmissionOffIndicationPerResource-Item-ExtIEs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PRSTransmissionOffInformation-ExtIEs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PRSTransmissionOffPerResourceSet ::= SEQUENCE (SIZE (1..maxnoofPRSresourceSets)) OF PRSTransmissionOffPerResourceSet-Item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PRSTransmissionOffPerResourceSet-Item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PRSTransmissionOffPerResourceSet-Item-ExtIEs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PRSTransmissionOffPerResourceSet-Item-ExtIEs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PWS-Failed-NR-CGI-Item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numberOfBroadcasts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NumberOfBroadcasts,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PWS-Failed-NR-CGI-ItemExtIEs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PWS-Failed-NR-CGI-ItemExtIEs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PWSSystemInformation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sIBtype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SIBType-PWS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sIBmessage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OCTET STRING,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PWSSystemInformationExtIEs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PWSSystemInformationExtIEs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id-NotificationInformation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NotificationInformation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AdditionalSIBMessageList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</w:t>
      </w:r>
      <w:r>
        <w:rPr>
          <w:rFonts w:hint="eastAsia" w:ascii="Courier New" w:hAnsi="Courier New" w:eastAsia="Times New Roman"/>
          <w:sz w:val="16"/>
          <w:lang w:eastAsia="zh-CN"/>
        </w:rPr>
        <w:t>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hint="eastAsia" w:ascii="Courier New" w:hAnsi="Courier New" w:eastAsia="Times New Roman"/>
          <w:sz w:val="16"/>
          <w:lang w:eastAsia="zh-CN"/>
        </w:rPr>
        <w:t>AdditionalSIBMessageList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PrivacyIndicator ::= ENUMERATED {immediate-MDT,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logged-MDT,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PRS-ID ::= </w:t>
      </w:r>
      <w:r>
        <w:rPr>
          <w:rFonts w:ascii="Courier New" w:hAnsi="Courier New" w:eastAsia="Times New Roman"/>
          <w:sz w:val="16"/>
          <w:lang w:eastAsia="ko-KR"/>
        </w:rPr>
        <w:t>INTEGER(0..255)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PRSTRPList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maxnoofTRPs)) OF PRSTRPItem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requestedDLPRSTransmissionCharacteristics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RequestedDLPRSTransmissionCharacteristics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-- The IE shall be present if the PRS Configuration Request Type IE is set to “configure”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PRSTransmissionOffInformation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-- The IE shall be present if the PRS Configuration Request Type IE is set to “off”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PRSTRPItem-ExtIEs}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PRSTRPItem</w:t>
      </w:r>
      <w:r>
        <w:rPr>
          <w:rFonts w:ascii="Courier New" w:hAnsi="Courier New" w:eastAsia="Calibri" w:cs="Courier New"/>
          <w:sz w:val="16"/>
          <w:lang w:eastAsia="ko-KR"/>
        </w:rPr>
        <w:t>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RequestedDLPRSTransmissionCharacteristics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requestedDLPRSResourceSet-List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RequestedDLPRSResourceSet-List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numberofFrequencyLayers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INTEGER(1..4)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startTimeAndDuration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StartTimeAndDuration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RequestedDLPRSTransmissionCharacteristics-ExtIEs}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RequestedDLPRSTransmissionCharacteristics-ExtIEs</w:t>
      </w:r>
      <w:r>
        <w:rPr>
          <w:rFonts w:ascii="Courier New" w:hAnsi="Courier New" w:eastAsia="Calibri" w:cs="Courier New"/>
          <w:sz w:val="16"/>
          <w:lang w:eastAsia="ko-KR"/>
        </w:rPr>
        <w:t xml:space="preserve">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RequestedDLPRSResourceSet-List ::= SEQUENCE (SIZE (1..maxnoofPRSresourceSets)) OF RequestedDLPRSResourceSet-Item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RequestedDLPRSResourceSet-Item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INTEGER(1..63),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combSize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ENUMERATED{n2, n4, n6, n12, ...}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ENUMERATED{n4,n5,n8,n10,n16,n20,n32,n40,n64,n80,n160,n320,n640,n1280,n2560,n5120,n10240,n20480,n40960, n81920,...}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resourceRepetitionFactor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ENUMERATED{rf1,rf2,rf4,rf6,rf8,rf16,rf32,...}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resourceNumberofSymbols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ENUMERATED{n2,n4,n6,n12,...}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resourceSetStartTimeAndDuration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StartTimeAndDuration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RequestedDLPRSResourceSet-Item-ExtIEs}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RequestedDLPRSResourceSet-Item-ExtIEs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RequestedDLPRSResource-List::= SEQUENCE (SIZE (1..maxnoofPRSresources)) OF RequestedDLPRSResource-Item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RequestedDLPRSResource-Item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qCLInfo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PRSResource-QCLInfo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RequestedDLPRSResource-Item-ExtIEs}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RequestedDLPRSResource-Item-ExtIEs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PRSTransmissionTRPList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maxnoofTRPs)) OF PRSTransmissionTRPItem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PRSTransmissionTRPItem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PRSTransmissionTRPItem-ExtIEs}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PRSTransmissionTRPItem</w:t>
      </w:r>
      <w:r>
        <w:rPr>
          <w:rFonts w:ascii="Courier New" w:hAnsi="Courier New" w:eastAsia="Calibri" w:cs="Courier New"/>
          <w:sz w:val="16"/>
          <w:lang w:eastAsia="ko-KR"/>
        </w:rPr>
        <w:t>-ExtIEs F1AP-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QCI ::= INTEGER (0..255)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QoEInformation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qoEInformationList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QoEInformationList</w:t>
      </w:r>
      <w:r>
        <w:rPr>
          <w:rFonts w:ascii="Courier New" w:hAnsi="Courier New" w:eastAsia="Times New Roman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QoEInformation-ExtIEs}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QoEInformation-ExtIEs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QoEInformationList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z w:val="16"/>
          <w:lang w:eastAsia="ko-KR"/>
        </w:rPr>
        <w:t xml:space="preserve">SEQUENCE (SIZE(1..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maxnoofQoEInformation</w:t>
      </w:r>
      <w:r>
        <w:rPr>
          <w:rFonts w:ascii="Courier New" w:hAnsi="Courier New" w:eastAsia="Times New Roman"/>
          <w:sz w:val="16"/>
          <w:lang w:eastAsia="ko-KR"/>
        </w:rPr>
        <w:t xml:space="preserve">)) OF </w:t>
      </w:r>
      <w:r>
        <w:rPr>
          <w:rFonts w:ascii="Courier New" w:hAnsi="Courier New" w:eastAsia="Times New Roman"/>
          <w:snapToGrid w:val="0"/>
          <w:sz w:val="16"/>
          <w:lang w:eastAsia="zh-CN"/>
        </w:rPr>
        <w:t>QoEInformationList</w:t>
      </w:r>
      <w:r>
        <w:rPr>
          <w:rFonts w:ascii="Courier New" w:hAnsi="Courier New" w:eastAsia="Times New Roman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QoEInformationList-Item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qoEMetrics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QoEMetrics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 QoEInformationList-Item-ExtIEs} }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QoEInformationList-Item-ExtIEs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5" w:author="Author" w:date="2023-10-25T10:08:00Z"/>
          <w:rFonts w:hint="eastAsia" w:eastAsia="Times New Roman"/>
          <w:snapToGrid w:val="0"/>
          <w:lang w:eastAsia="ko-KR"/>
        </w:rPr>
      </w:pPr>
      <w:r>
        <w:rPr>
          <w:rFonts w:eastAsia="Times New Roman"/>
          <w:lang w:eastAsia="ko-KR"/>
        </w:rPr>
        <w:tab/>
      </w:r>
      <w:ins w:id="386" w:author="Author" w:date="2023-10-25T10:08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QoEMetrics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</w:t>
      </w:r>
      <w:r>
        <w:rPr>
          <w:rFonts w:ascii="Courier New" w:hAnsi="Courier New" w:eastAsia="Times New Roman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appLayerBufferLevelList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AppLayerBufferLevelList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playoutDelayForMediaStartup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PlayoutDelayForMediaStartup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QoEMetrics-ExtIEs}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QoEMetrics-ExtIEs 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QoS-Characteristics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non-Dynamic-5QI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NonDynamic5QIDescriptor,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dynamic-5QI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Dynamic5QIDescriptor,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ProtocolIE-SingleContainer { { QoS-Characteristics-ExtIEs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 xml:space="preserve">QoS-Characteristics-ExtIEs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val="fr-FR"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QoSFlowIdentifier ::= INTEGER (0..63)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nGRANallocationRetentionPriority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NGRANAllocationAndRetentionPriority,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gBR-QoS-Flow-Information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GBR-QoSFlowInformation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reflective-QoS-Attribute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{subject-to, 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QoSFlowLevelQoSParameters-ExtIEs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QoSFlowLevelQoSParameters-ExtIEs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id-PDUSessionID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PDUSessionID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id-ULPDUSessionAggregateMaximumBitRate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BitRate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id-QosMonitoringRequest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QosMonitoringRequest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eastAsia="ko-KR"/>
        </w:rPr>
        <w:t>{</w:t>
      </w:r>
      <w:r>
        <w:rPr>
          <w:rFonts w:ascii="Courier New" w:hAnsi="Courier New" w:eastAsia="Times New Roman"/>
          <w:sz w:val="16"/>
          <w:lang w:eastAsia="ko-KR"/>
        </w:rPr>
        <w:t xml:space="preserve"> ID id-PDCPTerminatingNodeDLTNLAddrInfo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</w:t>
      </w:r>
      <w:r>
        <w:rPr>
          <w:rFonts w:ascii="Courier New" w:hAnsi="Courier New" w:eastAsia="宋体"/>
          <w:sz w:val="16"/>
          <w:lang w:eastAsia="ko-KR"/>
        </w:rPr>
        <w:t xml:space="preserve">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QoSFlowMappingIndication ::= ENUMERATED {ul,dl,...}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eUTRANQoS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EUTRANQoS,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QoSInformation-ExtIEs}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QoSInformation-ExtIEs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 id-DRB-Information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TYPE DRB-Information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QosMonitoringRequest ::= ENUMERATED {ul, dl, both, ...</w:t>
      </w:r>
      <w:r>
        <w:rPr>
          <w:rFonts w:ascii="Courier New" w:hAnsi="Courier New" w:eastAsia="Times New Roman"/>
          <w:snapToGrid w:val="0"/>
          <w:sz w:val="16"/>
          <w:lang w:eastAsia="en-GB"/>
        </w:rPr>
        <w:t xml:space="preserve">,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stop</w:t>
      </w: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QoSParaSetIndex ::= INTEGER (1..8,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QoSParaSetNotifyIndex ::= INTEGER (0..8,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RACH-Config-Common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RACH-Config-Common-IAB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RACHReportContainer::=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RACHReportInformationList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(SIZE(1.. maxnoofRACHReports)) OF RACHReportInformationItem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RACHReportInformationItem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rACHReportContainer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RACHReportContainer,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uEAssitantIdentifier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GNB-DU-UE-F1AP-ID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RACHReportInformationItem-ExtIEs}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RACHReportInformationItem-ExtIEs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RadioResourceStatus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sSBAreaRadioResourceStatusList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SSBAreaRadioResourceStatusList,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RadioResourceStatus-ExtIEs}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RadioResourceStatus-ExtIEs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SliceRadioResourceStatus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zh-CN"/>
        </w:rPr>
        <w:t>SliceRadioResourceStatus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id-MIMOPRBusageInformation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MIMOPRBusageInformation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MIMOPRBusageInformation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dl-GBR-PRB-usage-for-MIMO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dl-non-GBR-PRB-usage-for-MIMO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ul-non-GBR-PRB-usage-for-MIMO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dl-Total-PRB-usage-for-MIMO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ul-Total-PRB-usage-for-MIMO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MIMOPRBusageInformation-ExtIEs}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MIMOPRBusageInformation-ExtIEs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RANAC ::= INTEGER (0..</w:t>
      </w:r>
      <w:r>
        <w:rPr>
          <w:rFonts w:ascii="Courier New" w:hAnsi="Courier New" w:eastAsia="Times New Roman"/>
          <w:snapToGrid w:val="0"/>
          <w:sz w:val="16"/>
          <w:lang w:eastAsia="zh-CN"/>
        </w:rPr>
        <w:t>255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RAN-MeasurementID ::= INTEGER (1.. 65536,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RAN-UE-MeasurementID ::= INTEGER (1.. 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RAN-UE-PDC-MeasID ::= INTEGER (1..16,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RANUEID ::= OCTET STRING (SIZE 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RANUEPagingIdentity ::= SEQUENCE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iRNTI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BIT STRING (SIZE(40)),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RANUEPagingIdentity-ExtIEs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RANUEPagingIdentity-ExtIEs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RAT-FrequencyPriorityInformation::=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eNDC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SubscriberProfileIDforRFP,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nGRAN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RAT-FrequencySelectionPriority,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choice-extension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ProtocolIE-SingleContainer </w:t>
      </w:r>
      <w:r>
        <w:rPr>
          <w:rFonts w:ascii="Courier New" w:hAnsi="Courier New" w:eastAsia="宋体"/>
          <w:snapToGrid w:val="0"/>
          <w:sz w:val="16"/>
          <w:lang w:eastAsia="ko-KR"/>
        </w:rPr>
        <w:t>{ { RAT-FrequencyPriorityInformation-ExtIEs}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RAT-FrequencyPriorityInformation-ExtIEs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RAT-FrequencySelectionPriority::= INTEGER (1.. 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subcarrierSpacing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SubcarrierSpacing,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rBSetSize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RBSetSize,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nUmberRBsets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INTEGER(1..maxnoofRBsetsPerCell),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RBSetConfiguration-ExtIEs}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RBSetSize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{ rb2, rb4, rb8, rb16, rb32, rb64}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Re-routingEnableIndicator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false,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Redcap-Bcast-Information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BIT STRING(SIZE(8))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RedCap</w:t>
      </w:r>
      <w:r>
        <w:rPr>
          <w:rFonts w:ascii="Courier New" w:hAnsi="Courier New" w:eastAsia="宋体"/>
          <w:snapToGrid w:val="0"/>
          <w:sz w:val="16"/>
          <w:lang w:eastAsia="zh-CN"/>
        </w:rPr>
        <w:t>Indication</w:t>
      </w:r>
      <w:r>
        <w:rPr>
          <w:rFonts w:ascii="Courier New" w:hAnsi="Courier New" w:eastAsia="Times New Roman"/>
          <w:sz w:val="16"/>
          <w:lang w:eastAsia="ko-KR"/>
        </w:rPr>
        <w:t xml:space="preserve">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Reestablishment-Indication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reestablished,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coordinateID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CoordinateID,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referencePointCoordinate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zh-CN"/>
        </w:rPr>
        <w:t>AccessPointPosition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referencePointCoordinateHA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zh-CN"/>
        </w:rPr>
        <w:t>NGRANHighAccuracyAccessPointPosition,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choice-Extension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ProtocolIE-SingleContainer { { 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-ExtIEs 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F1AP-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ReferenceSFN ::= INTEGER (0..1023)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ReferenceSignal ::= CHOICE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nZP-CSI-RS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>NZP-CSI-RS-ResourceID,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sSB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SSB,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SRSResourceID,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positioningSRS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SRSPosResourceID,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DL-PRS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xYZunit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ENUMERATED {mm, cm, dm,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szCs w:val="16"/>
          <w:lang w:eastAsia="ja-JP"/>
        </w:rPr>
      </w:pP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xvalue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(-65536..65535),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yvalue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(-65536..65535),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zvalue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(-32768..32767),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Calibri"/>
          <w:sz w:val="16"/>
          <w:lang w:val="fr-FR"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z w:val="16"/>
          <w:lang w:val="fr-FR"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 xml:space="preserve">-ExtIEs </w:t>
      </w:r>
      <w:r>
        <w:rPr>
          <w:rFonts w:ascii="Courier New" w:hAnsi="Courier New" w:eastAsia="Calibri"/>
          <w:sz w:val="16"/>
          <w:lang w:val="fr-FR" w:eastAsia="ko-KR"/>
        </w:rPr>
        <w:t>F1AP-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>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 xml:space="preserve">RelativeGeodeticLocation 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milli-Arc-SecondUnits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ENUMERATED </w:t>
      </w:r>
      <w:r>
        <w:rPr>
          <w:rFonts w:ascii="Courier New" w:hAnsi="Courier New" w:eastAsia="Times New Roman"/>
          <w:snapToGrid w:val="0"/>
          <w:sz w:val="16"/>
          <w:szCs w:val="16"/>
          <w:lang w:eastAsia="ko-KR"/>
        </w:rPr>
        <w:t>{zerodot03, zerodot3, three, ...},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heightUnits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ENUMERATED {mm, cm, m, ...},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deltaLatitude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deltaLongitude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deltaHeight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iE-extensions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ProtocolExtensionContainer {{</w:t>
      </w: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napToGrid w:val="0"/>
          <w:sz w:val="16"/>
          <w:lang w:eastAsia="ko-KR"/>
        </w:rPr>
        <w:t>-ExtIEs }}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napToGrid w:val="0"/>
          <w:sz w:val="16"/>
          <w:lang w:eastAsia="ko-KR"/>
        </w:rPr>
        <w:t>-ExtIEs</w:t>
      </w:r>
      <w:r>
        <w:rPr>
          <w:rFonts w:ascii="Courier New" w:hAnsi="Courier New" w:eastAsia="Calibri"/>
          <w:snapToGrid w:val="0"/>
          <w:sz w:val="16"/>
          <w:lang w:eastAsia="zh-CN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napToGrid w:val="0"/>
          <w:sz w:val="16"/>
          <w:lang w:eastAsia="zh-CN"/>
        </w:rPr>
        <w:tab/>
      </w:r>
      <w:r>
        <w:rPr>
          <w:rFonts w:ascii="Courier New" w:hAnsi="Courier New" w:eastAsia="Calibri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RemoteUELocalID ::= INTEGER (0..255,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ReferenceTime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RegistrationRequest ::= ENUMERATED{start, stop, add,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ReportCharacteristics ::= </w:t>
      </w:r>
      <w:bookmarkStart w:id="130" w:name="_Hlk50711169"/>
      <w:r>
        <w:rPr>
          <w:rFonts w:ascii="Courier New" w:hAnsi="Courier New" w:eastAsia="宋体"/>
          <w:snapToGrid w:val="0"/>
          <w:sz w:val="16"/>
          <w:lang w:eastAsia="ko-KR"/>
        </w:rPr>
        <w:t>BIT STRING (SIZE(32))</w:t>
      </w:r>
      <w:bookmarkEnd w:id="13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ReportingPeriodicity ::= ENUMERATED{ms500, ms1000, ms2000, ms5000, ms10000,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RequestedBandCombinationIndex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RequestedFeatureSetEntryIndex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RequestedP-MaxFR2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Requested-PDCCH-BlindDetectionSCG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RequestedSRSTransmissionCharacteristics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numberOfTransmissions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(0..500, ...)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Arial"/>
          <w:sz w:val="16"/>
          <w:szCs w:val="18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  <w:r>
        <w:rPr>
          <w:rFonts w:ascii="Courier New" w:hAnsi="Courier New" w:eastAsia="Times New Roman" w:cs="Arial"/>
          <w:sz w:val="16"/>
          <w:szCs w:val="18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The IE shall be present if the Resource Type IE is set to “periodic”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resourceType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 {periodic, semi-persistent, aperiodic,...},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bandwidthSRS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BandwidthSRS,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sRSResourceSetList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SRSResourceSetList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RequestedSRSTransmissionCharacteristics-ExtIEs}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RequestedSRSTransmissionCharacteristics-ExtIEs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id-SrsFrequency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SrsFrequency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RequestType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ENUMERATED {offer, execution,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 xml:space="preserve">eUTRA-Mode-Info 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EUTRA-Coex-Mode-Info,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eUTRA-</w:t>
      </w:r>
      <w:r>
        <w:rPr>
          <w:rFonts w:ascii="Courier New" w:hAnsi="Courier New" w:eastAsia="Times New Roman"/>
          <w:snapToGrid w:val="0"/>
          <w:sz w:val="16"/>
          <w:lang w:eastAsia="ko-KR"/>
        </w:rPr>
        <w:t>PRACH-Configuration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EUTRA-</w:t>
      </w:r>
      <w:r>
        <w:rPr>
          <w:rFonts w:ascii="Courier New" w:hAnsi="Courier New" w:eastAsia="Times New Roman"/>
          <w:snapToGrid w:val="0"/>
          <w:sz w:val="16"/>
          <w:lang w:eastAsia="ko-KR"/>
        </w:rPr>
        <w:t>PRACH-Configuration,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ResourceCoordinationEUTRACellInfo-ExtIEs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ResourceCoordinationEUTRACellInfo-ExtIEs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{ID id-IgnorePRACHConfiguration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 EXTENSION IgnorePRACHConfiguration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ResourceCoordinationTransferInformation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meNB-Cell-ID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EUTRA-Cell-ID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ResourceCoordinationTransferInformation-ExtIEs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ResourceCoordinationTransferInformation-ExtIEs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ResourceCoordinationTransferContainer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 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ResourceSetTypePeriodic,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semi-persistent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ResourceSetTypeSemi-persistent,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ResourceSetTypeAperiodic,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 ResourceSetType-ExtIEs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ResourceSetTypePeriodic-ExtIEs}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ResourceSetTypeSemi-persistent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semi-persistentSet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ResourceSetTypeSemi-persistent-ExtIEs}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ResourceSetTypeSemi-persistent-ExtIEs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ResourceSetTypeAperiodic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sRSResourceTrigger-List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INTEGER(1..3),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slotoffset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INTEGER(0..32),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ResourceSetTypeAperiodic-ExtIEs}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ResourceSetTypeAperiodic-ExtIEs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RepetitionFactorExtended ::=  ENUMERATED {n3, n5, n6, n7, n8, n10, n12, n14,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RepetitionPeriod ::= INTEGER (0..131071,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ReportingRequestType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eventType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EventType,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reportingPeriodicityValue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ReportingPeriodicityValue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-- C-ifEventTypeisPeriodic: This IE shall be present if the Event Type IE is set to "periodic" in the Event Type IE.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{ReportingRequestType-ExtIEs}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ReportingRequestType-ExtIEs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semi-persistent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ResourceTypeSemi-persistent,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ResourceTypeAperiodic,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 ResourceType-ExtIEs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ENUMERATED{slot1, slot2, slot4, slot5, slot8, slot10, slot16, slot20, slot32, slot40, slot64, slot80, slot160, slot320, slot640, slot1280, slot2560,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INTEGER(0..2559,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ResourceTypePeriodic-ExtIEs}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ResourceTypeSemi-persistent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ENUMERATED{slot1, slot2, slot4, slot5, slot8, slot10, slot16, slot20, slot32, slot40, slot64, slot80, slot160, slot320, slot640, slot1280, slot2560,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offset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INTEGER(0..2559,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ResourceTypeSemi-persistent-ExtIEs}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ResourceTypeSemi-persistent-ExtIEs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ResourceTypeAperiodic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aperiodicResourceType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ResourceTypeAperiodic-ExtIEs}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ResourceTypeAperiodic-ExtIEs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ResourceTypePos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semi-persistent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ResourceTypeSemi-persistentPos,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ResourceTypeAperiodicPos,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 ResourceTypePos-ExtIEs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ResourceTypePos-ExtIEs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ResourceTypePeriodicPos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INTEGER(0..81919,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ResourceTypePeriodicPos-ExtIEs}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ResourceTypePeriodicPos-ExtIEs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ResourceTypeSemi-persistentPos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ENUMERATED{slot1, slot2, slot4, slot5, slot8, slot10, slot16, slot20, slot32, slot40, slot64, slot80, slot160, slot320, slot640, slot1280, slot2560, slot5120, slot10240, slot40960, slot81920, ..., slot128, slot256, slot512, slot20480},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offset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INTEGER(0..81919,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ResourceTypeSemi-persistentPos-ExtIEs}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ResourceTypeSemi-persistentPos-ExtIEs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ResourceTypeAperiodicPos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slotOffset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INTEGER (0..32),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ResourceTypeAperiodicPos-ExtIEs}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ResourceTypeAperiodicPos-ExtIEs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RLCDuplicationInformation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rLCDuplicationStateList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RLCDuplicationStateList,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primaryPathIndication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PrimaryPathIndication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{RLCDuplicationInformation-ExtIEs}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RLCDuplicationInformation-ExtIEs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RLCDuplicationStateList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(SIZE(1..maxnoofRLCDuplicationState)) OF RLCDuplicationState-Item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RLCDuplicationState-Item ::=SEQUENCE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duplicationState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DuplicationState,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{RLCDuplicationState-Item-ExtIEs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RLCDuplicationState-Item-ExtIEs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RLCFailureIndication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assocatedLCID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LCID,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{RLCFailureIndication-ExtIEs}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RLCFailureIndication-ExtIEs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RLCMode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rlc-am,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rlc-um-bidirectional,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rlc-um-unidirectional-ul,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rlc-um-unidirectional-dl,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RLC-Status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reestablishment-Indication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Reestablishment-Indication,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RLC-Status-ExtIEs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RLC-Status-ExtIEs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RLFReportInformationList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(SIZE(1.. maxnoofRLFReports)) OF RLFReportInformationItem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RLFReportInformationItem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nRUERLFReportContainer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NRUERLFReportContainer,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uEAssitantIdentifier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RLFReportInformationItem-ExtIEs}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RLFReportInformationItem-ExtIEs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RIMRSDetectionStatus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ENUMERATED {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rs-detected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,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rs-disappeared, </w:t>
      </w:r>
      <w:r>
        <w:rPr>
          <w:rFonts w:ascii="Courier New" w:hAnsi="Courier New" w:eastAsia="Times New Roman"/>
          <w:snapToGrid w:val="0"/>
          <w:sz w:val="16"/>
          <w:lang w:eastAsia="ko-KR"/>
        </w:rPr>
        <w:t>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RRCContainer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RRCContainer-RRCSetupComplete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RRCDeliveryStatus </w:t>
      </w:r>
      <w:r>
        <w:rPr>
          <w:rFonts w:ascii="Courier New" w:hAnsi="Courier New" w:eastAsia="Times New Roman"/>
          <w:sz w:val="16"/>
          <w:lang w:eastAsia="ko-KR"/>
        </w:rPr>
        <w:t>::= SEQUENCE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delivery-status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PDCP-SN,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triggering-message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PDCP-SN,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RRCDeliveryStatus-ExtIEs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RRCDeliveryStatus-ExtIEs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RRCDeliveryStatusRequest </w:t>
      </w:r>
      <w:r>
        <w:rPr>
          <w:rFonts w:ascii="Courier New" w:hAnsi="Courier New" w:eastAsia="宋体"/>
          <w:snapToGrid w:val="0"/>
          <w:sz w:val="16"/>
          <w:lang w:eastAsia="ko-KR"/>
        </w:rPr>
        <w:t>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RRCReconfigurationCompleteIndicator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RRC-Version ::= SEQUENCE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latest-RRC-Version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(SIZE(3)),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RRC-Version-ExtIEs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RRC-Version-ExtIEs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id-latest-RRC-Version-Enhanced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EXTENSION OCTET STRING (SIZE(3))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RoutingID ::= </w:t>
      </w:r>
      <w:r>
        <w:rPr>
          <w:rFonts w:ascii="Courier New" w:hAnsi="Courier New" w:eastAsia="宋体"/>
          <w:snapToGrid w:val="0"/>
          <w:sz w:val="16"/>
          <w:lang w:eastAsia="ko-KR"/>
        </w:rPr>
        <w:t>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ResponseTime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time     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(1..128,...),  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timeUnit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{second, ten-seconds, ten-milliseconds,...},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ResponseTime-ExtIEs}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ResponseTime-ExtIEs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val="fr-FR" w:eastAsia="zh-CN"/>
        </w:rPr>
      </w:pPr>
      <w:r>
        <w:rPr>
          <w:rFonts w:ascii="Courier New" w:hAnsi="Courier New" w:eastAsia="Times New Roman" w:cs="Courier New"/>
          <w:sz w:val="16"/>
          <w:szCs w:val="22"/>
          <w:lang w:val="fr-FR" w:eastAsia="zh-CN"/>
        </w:rPr>
        <w:t>RxTxT</w:t>
      </w:r>
      <w:r>
        <w:rPr>
          <w:rFonts w:hint="eastAsia" w:ascii="Courier New" w:hAnsi="Courier New" w:eastAsia="Times New Roman" w:cs="Courier New"/>
          <w:sz w:val="16"/>
          <w:szCs w:val="22"/>
          <w:lang w:val="fr-FR" w:eastAsia="zh-CN"/>
        </w:rPr>
        <w:t>imingErrorMargin</w:t>
      </w:r>
      <w:r>
        <w:rPr>
          <w:rFonts w:ascii="Courier New" w:hAnsi="Courier New" w:eastAsia="Times New Roman" w:cs="Courier New"/>
          <w:sz w:val="16"/>
          <w:szCs w:val="22"/>
          <w:lang w:val="fr-FR" w:eastAsia="zh-CN"/>
        </w:rPr>
        <w:t xml:space="preserve"> ::= ENUMERATED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</w:t>
      </w:r>
      <w:r>
        <w:rPr>
          <w:rFonts w:ascii="Courier New" w:hAnsi="Courier New" w:eastAsia="Times New Roman" w:cs="Courier New"/>
          <w:sz w:val="16"/>
          <w:szCs w:val="22"/>
          <w:lang w:val="fr-FR" w:eastAsia="zh-CN"/>
        </w:rPr>
        <w:t>tc</w:t>
      </w:r>
      <w:r>
        <w:rPr>
          <w:rFonts w:hint="eastAsia" w:ascii="Courier New" w:hAnsi="Courier New" w:eastAsia="Malgun Gothic" w:cs="Courier New"/>
          <w:sz w:val="16"/>
          <w:szCs w:val="22"/>
          <w:lang w:val="fr-FR" w:eastAsia="zh-CN"/>
        </w:rPr>
        <w:t>0dot5</w:t>
      </w:r>
      <w:r>
        <w:rPr>
          <w:rFonts w:ascii="Courier New" w:hAnsi="Courier New" w:eastAsia="Times New Roman" w:cs="Courier New"/>
          <w:sz w:val="16"/>
          <w:szCs w:val="22"/>
          <w:lang w:val="fr-FR" w:eastAsia="zh-CN"/>
        </w:rPr>
        <w:t>, tc1, tc2, tc4, tc8, tc12, tc16, tc20, tc24, tc32, tc40, tc48, tc64, tc80, tc96, tc128, ...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SCell-FailedtoSetup-Item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sCell-ID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NRCGI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SCell-FailedtoSetup-ItemExtIEs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SCell-FailedtoSetupMod-Item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sCell-ID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NRCGI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SCell-FailedtoSetupMod-ItemExtIEs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SCell-FailedtoSetupMod-ItemExtIEs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SCell-ToBeRemoved-Item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SCell-ToBeRemoved-ItemExtIEs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SCell-ToBeRemoved-ItemExtIEs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SCell-ToBeSetup-Item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SCellIndex,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sCellULConfigured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CellULConfigured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SCell-ToBeSetup-ItemExtIEs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SCell-ToBeSetup-ItemExtIEs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SCell-ToBeSetupMod-Item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sCellULConfigured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CellULConfigured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SCell-ToBeSetupMod-ItemExtIEs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SCell-ToBeSetupMod-ItemExtIEs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}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SCellIndex ::=INTEGER (1..31, ...)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SCGActivationRequest ::= ENUMERATED {activate-scg, deactivate-scg,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SCGActivationStatus ::= ENUMERATED {scg-activated, scg-deactivated,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SCGIndicator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ENUMERATED{released,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S</w:t>
      </w:r>
      <w:r>
        <w:rPr>
          <w:rFonts w:ascii="Courier New" w:hAnsi="Courier New" w:eastAsia="Times New Roman"/>
          <w:sz w:val="16"/>
          <w:lang w:eastAsia="zh-CN"/>
        </w:rPr>
        <w:t>CS-480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ko-KR"/>
        </w:rPr>
        <w:t>::= INTEGER(0..319)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>S</w:t>
      </w:r>
      <w:r>
        <w:rPr>
          <w:rFonts w:ascii="Courier New" w:hAnsi="Courier New" w:eastAsia="Times New Roman"/>
          <w:sz w:val="16"/>
          <w:lang w:eastAsia="zh-CN"/>
        </w:rPr>
        <w:t>CS-960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ko-KR"/>
        </w:rPr>
        <w:t>::= INTEGER(0..639)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SCS-SpecificCarrier 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offsetToCarrier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(0..2199,...),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subcarrierSpacing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{kHz15, kHz30, kHz60, kHz120,..., kHz480, kHz960},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carrierBandwidth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(1..275,...),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SCS-SpecificCarrier-ExtIEs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SCS-SpecificCarrier-ExtIEs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SDTBearerConfigurationQueryIndication ::=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SDTBearerConfigurationInfo-ExtIEs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SDTBearerConfigurationInfo-ExtIEs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(SIZE(1..maxnoofSDTBearers)) OF </w:t>
      </w:r>
      <w:r>
        <w:rPr>
          <w:rFonts w:ascii="Courier New" w:hAnsi="Courier New" w:eastAsia="Times New Roman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 ::= 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sDTBearerType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SDTBearerType,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sDTRLCBearerConfiguration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SDTRLCBearerConfiguration,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{{</w:t>
      </w:r>
      <w:r>
        <w:rPr>
          <w:rFonts w:ascii="Courier New" w:hAnsi="Courier New" w:eastAsia="Times New Roman"/>
          <w:sz w:val="16"/>
          <w:lang w:val="fr-FR" w:eastAsia="ko-KR"/>
        </w:rPr>
        <w:t xml:space="preserve"> SDTBearerConfig-List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-Item-ExtIEs}}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SDTBearerConfig-List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SDTBearerType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dRB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{{ SDTBearerType-ExtIEs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SDTBearerType-ExtIEs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宋体"/>
          <w:snapToGrid w:val="0"/>
          <w:sz w:val="16"/>
        </w:rPr>
        <w:t>SDT-MAC-PHY-CG-Config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bookmarkStart w:id="131" w:name="_Hlk97485753"/>
      <w:r>
        <w:rPr>
          <w:rFonts w:ascii="Courier New" w:hAnsi="Courier New" w:eastAsia="Times New Roman"/>
          <w:sz w:val="16"/>
          <w:lang w:eastAsia="ko-KR"/>
        </w:rPr>
        <w:t>ENUMERATED {true,...}</w:t>
      </w:r>
      <w:bookmarkEnd w:id="131"/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sdtAssistantInformation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bookmarkStart w:id="132" w:name="_Hlk97485785"/>
      <w:r>
        <w:rPr>
          <w:rFonts w:ascii="Courier New" w:hAnsi="Courier New" w:eastAsia="Times New Roman"/>
          <w:snapToGrid w:val="0"/>
          <w:sz w:val="16"/>
          <w:lang w:eastAsia="ko-KR"/>
        </w:rPr>
        <w:t>ENUMERATED {singlepacket, multiplepackets,...}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bookmarkEnd w:id="132"/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SDTInformation-ExtIEs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SDTRLCBearerConfiguration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133" w:name="_Hlk105761923"/>
      <w:r>
        <w:rPr>
          <w:rFonts w:ascii="Courier New" w:hAnsi="Courier New" w:eastAsia="Times New Roman"/>
          <w:sz w:val="16"/>
          <w:lang w:eastAsia="ko-KR"/>
        </w:rPr>
        <w:t>SDT-Termination-Request</w:t>
      </w:r>
      <w:bookmarkEnd w:id="133"/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ENUMERATED {radio-link-problem, normal,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Search-window-information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expectedPropagationDelay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(-3841..3841,...),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delayUncertainty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(1..246,...),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Search-window-information-ExtIEs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Search-window-information-ExtIEs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SerialNumber ::= </w:t>
      </w:r>
      <w:r>
        <w:rPr>
          <w:rFonts w:ascii="Courier New" w:hAnsi="Courier New" w:eastAsia="Times New Roman"/>
          <w:sz w:val="16"/>
          <w:lang w:eastAsia="ko-KR"/>
        </w:rPr>
        <w:t>BIT STRING (SIZE (16))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SIBType-PWS ::=INTEGER (6..8,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SelectedBandCombinationIndex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SelectedFeatureSetEntryIndex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CG-ConfigInfo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等线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hAnsi="Courier New" w:eastAsia="宋体"/>
          <w:snapToGrid w:val="0"/>
          <w:kern w:val="2"/>
          <w:sz w:val="16"/>
          <w:szCs w:val="22"/>
          <w:lang w:val="en-US"/>
        </w:rPr>
        <w:t xml:space="preserve">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ServCellIndex ::= INTEGER (0..31,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ServingCellMO ::= INTEGER (1..64,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ServingCellMO-List-Item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sSB-Frequency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(0..3279165),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ServingCellMO-List-Item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ServingCellMO-List-Item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ServingCellMO-encoded-in-CGC-List </w:t>
      </w:r>
      <w:r>
        <w:rPr>
          <w:rFonts w:ascii="Courier New" w:hAnsi="Courier New" w:eastAsia="Times New Roman"/>
          <w:sz w:val="16"/>
          <w:lang w:eastAsia="ko-KR"/>
        </w:rPr>
        <w:t xml:space="preserve">::= SEQUENCE (SIZE(1.. maxNrofBWPs)) OF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ServingCellMO-encoded-in-CGC-Item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servingCellMO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ServingCellMO-encoded-in-CGC-Item</w:t>
      </w:r>
      <w:r>
        <w:rPr>
          <w:rFonts w:ascii="Courier New" w:hAnsi="Courier New" w:eastAsia="Times New Roman"/>
          <w:sz w:val="16"/>
          <w:lang w:eastAsia="ko-KR"/>
        </w:rPr>
        <w:t>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ServingCellMO-encoded-in-CGC-Item</w:t>
      </w:r>
      <w:r>
        <w:rPr>
          <w:rFonts w:ascii="Courier New" w:hAnsi="Courier New" w:eastAsia="Times New Roman"/>
          <w:sz w:val="16"/>
          <w:lang w:eastAsia="ko-KR"/>
        </w:rPr>
        <w:t>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Served-Cell-Information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</w:t>
      </w:r>
      <w:r>
        <w:rPr>
          <w:rFonts w:ascii="Courier New" w:hAnsi="Courier New" w:eastAsia="宋体"/>
          <w:snapToGrid w:val="0"/>
          <w:sz w:val="16"/>
          <w:lang w:eastAsia="ko-KR"/>
        </w:rPr>
        <w:t>R</w:t>
      </w:r>
      <w:r>
        <w:rPr>
          <w:rFonts w:ascii="Courier New" w:hAnsi="Courier New" w:eastAsia="Times New Roman"/>
          <w:snapToGrid w:val="0"/>
          <w:sz w:val="16"/>
          <w:lang w:eastAsia="ko-KR"/>
        </w:rPr>
        <w:t>CGI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</w:t>
      </w:r>
      <w:r>
        <w:rPr>
          <w:rFonts w:ascii="Courier New" w:hAnsi="Courier New" w:eastAsia="宋体"/>
          <w:snapToGrid w:val="0"/>
          <w:sz w:val="16"/>
          <w:lang w:eastAsia="ko-KR"/>
        </w:rPr>
        <w:t>R</w:t>
      </w:r>
      <w:r>
        <w:rPr>
          <w:rFonts w:ascii="Courier New" w:hAnsi="Courier New" w:eastAsia="Times New Roman"/>
          <w:snapToGrid w:val="0"/>
          <w:sz w:val="16"/>
          <w:lang w:eastAsia="ko-KR"/>
        </w:rPr>
        <w:t>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nRP</w:t>
      </w:r>
      <w:r>
        <w:rPr>
          <w:rFonts w:ascii="Courier New" w:hAnsi="Courier New" w:eastAsia="Times New Roman"/>
          <w:snapToGrid w:val="0"/>
          <w:sz w:val="16"/>
          <w:lang w:eastAsia="ko-KR"/>
        </w:rPr>
        <w:t>CI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</w:t>
      </w:r>
      <w:r>
        <w:rPr>
          <w:rFonts w:ascii="Courier New" w:hAnsi="Courier New" w:eastAsia="Times New Roman"/>
          <w:snapToGrid w:val="0"/>
          <w:sz w:val="16"/>
          <w:lang w:eastAsia="ko-KR"/>
        </w:rPr>
        <w:t>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fiveGS-</w:t>
      </w:r>
      <w:r>
        <w:rPr>
          <w:rFonts w:ascii="Courier New" w:hAnsi="Courier New" w:eastAsia="宋体"/>
          <w:snapToGrid w:val="0"/>
          <w:sz w:val="16"/>
          <w:lang w:eastAsia="ko-KR"/>
        </w:rPr>
        <w:t>TAC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FiveGS-</w:t>
      </w:r>
      <w:r>
        <w:rPr>
          <w:rFonts w:ascii="Courier New" w:hAnsi="Courier New" w:eastAsia="宋体"/>
          <w:snapToGrid w:val="0"/>
          <w:sz w:val="16"/>
          <w:lang w:eastAsia="ko-KR"/>
        </w:rPr>
        <w:t>TAC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configured-EPS-TAC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Configured-EPS-TAC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servedPLMNs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ServedPLMNs-List,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nR-Mode-Info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NR-Mode-Info,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measurementTimingConfiguration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OCTET STRING,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{Served-Cell-Information-ExtIEs}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Served-Cell-Information-ExtIEs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ID id-RANAC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EXTENSION RANAC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id-ExtendedServedPLMNs-List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ExtendedServedPLMNs-List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id-Cell-Direction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Cell-Direction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id-BPLMN-ID-Info-List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BPLMN-ID-Info-List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id-Cell-Type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CellType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id-ConfiguredTACIndication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ConfiguredTACIndication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id-AggressorgNBSetID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AggressorgNBSetID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id-VictimgNBSetID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VictimgNBSetID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id-IAB-Info-IAB-DU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IAB-Info-IAB-DU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id-SSB-PositionsInBurst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SSB-PositionsInBurst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id-NRPRACHConfig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NRPRACHConfig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</w:t>
      </w:r>
      <w:r>
        <w:rPr>
          <w:rFonts w:ascii="Courier New" w:hAnsi="Courier New" w:eastAsia="宋体"/>
          <w:snapToGrid w:val="0"/>
          <w:sz w:val="16"/>
          <w:lang w:eastAsia="ko-KR"/>
        </w:rPr>
        <w:t>SFN-Offset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宋体"/>
          <w:snapToGrid w:val="0"/>
          <w:sz w:val="16"/>
          <w:lang w:eastAsia="ko-KR"/>
        </w:rPr>
        <w:t>SFN-Offset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 </w:t>
      </w:r>
      <w:r>
        <w:rPr>
          <w:rFonts w:ascii="Courier New" w:hAnsi="Courier New" w:eastAsia="Times New Roman"/>
          <w:sz w:val="16"/>
          <w:lang w:eastAsia="ko-KR"/>
        </w:rPr>
        <w:t>id-NPNBroadcastInformation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NPNBroadcastInformation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</w:t>
      </w:r>
      <w:r>
        <w:rPr>
          <w:rFonts w:hint="eastAsia"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id-Supported-MBS-FSA-ID-List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EXTENSION </w:t>
      </w:r>
      <w:r>
        <w:rPr>
          <w:rFonts w:hint="eastAsia" w:ascii="Courier New" w:hAnsi="Courier New" w:eastAsia="Times New Roman"/>
          <w:sz w:val="16"/>
          <w:lang w:eastAsia="zh-CN"/>
        </w:rPr>
        <w:t>Supported-MBS-FSA-ID-List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 id-Redcap-Bcast-Information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 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Serving-Cells-List ::= SEQUENCE (SIZE(1..maxnoofServingCells)) OF Serving-Cells-List-Item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Serving-Cells-List-Item ::= SEQUENCE{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nRCGI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iAB-MT-Cell-NA-Resource-Configuration-Mode-Info       IAB-MT-Cell-NA-Resource-Configuration-Mode-Info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{{Serving-Cells-List-Item-ExtIEs}}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Serving-Cells-List-Item-ExtIEs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>Supported-MBS-FSA-ID-List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::= SEQUENCE </w:t>
      </w:r>
      <w:r>
        <w:rPr>
          <w:rFonts w:ascii="Courier New" w:hAnsi="Courier New" w:eastAsia="Times New Roman"/>
          <w:snapToGrid w:val="0"/>
          <w:sz w:val="16"/>
          <w:lang w:eastAsia="ko-KR"/>
        </w:rPr>
        <w:t>(SIZE(1..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maxnoofMBSFSA</w:t>
      </w:r>
      <w:r>
        <w:rPr>
          <w:rFonts w:ascii="Courier New" w:hAnsi="Courier New" w:eastAsia="Times New Roman"/>
          <w:snapToGrid w:val="0"/>
          <w:sz w:val="16"/>
          <w:lang w:eastAsia="zh-CN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)) OF </w:t>
      </w:r>
      <w:r>
        <w:rPr>
          <w:rFonts w:hint="eastAsia" w:ascii="Courier New" w:hAnsi="Courier New" w:eastAsia="Times New Roman"/>
          <w:sz w:val="16"/>
          <w:lang w:eastAsia="ko-KR"/>
        </w:rPr>
        <w:t>MBS</w:t>
      </w:r>
      <w:r>
        <w:rPr>
          <w:rFonts w:hint="eastAsia" w:ascii="Courier New" w:hAnsi="Courier New" w:eastAsia="Times New Roman"/>
          <w:sz w:val="16"/>
          <w:lang w:eastAsia="zh-CN"/>
        </w:rPr>
        <w:t>-</w:t>
      </w:r>
      <w:r>
        <w:rPr>
          <w:rFonts w:hint="eastAsia" w:ascii="Courier New" w:hAnsi="Courier New" w:eastAsia="Times New Roman"/>
          <w:sz w:val="16"/>
          <w:lang w:eastAsia="ko-KR"/>
        </w:rPr>
        <w:t>FrequencySelectionArea</w:t>
      </w:r>
      <w:r>
        <w:rPr>
          <w:rFonts w:hint="eastAsia" w:ascii="Courier New" w:hAnsi="Courier New" w:eastAsia="Times New Roman"/>
          <w:sz w:val="16"/>
          <w:lang w:eastAsia="zh-CN"/>
        </w:rPr>
        <w:t>-</w:t>
      </w:r>
      <w:r>
        <w:rPr>
          <w:rFonts w:hint="eastAsia" w:ascii="Courier New" w:hAnsi="Courier New" w:eastAsia="Times New Roman"/>
          <w:sz w:val="16"/>
          <w:lang w:eastAsia="ko-KR"/>
        </w:rPr>
        <w:t>Identity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z w:val="16"/>
          <w:lang w:eastAsia="zh-CN"/>
        </w:rPr>
        <w:t>MBS-FrequencySelectionArea-Identity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OCTET STRING (SIZE(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3</w:t>
      </w:r>
      <w:r>
        <w:rPr>
          <w:rFonts w:ascii="Courier New" w:hAnsi="Courier New" w:eastAsia="Times New Roman"/>
          <w:snapToGrid w:val="0"/>
          <w:sz w:val="16"/>
          <w:lang w:eastAsia="ko-KR"/>
        </w:rPr>
        <w:t>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SFN-Offset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sFN-Time-Offset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(SIZE(24))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{SFN-Offset-ExtIEs}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SFN-Offset-ExtIEs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Served-Cells-To-Add-Item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served-Cell-Information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gNB-DU-System-Information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GNB-DU-System-Information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Served-Cells-To-Add-ItemExtIEs}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Served-Cells-To-Add-ItemExtIEs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Served-Cells-To-Delete-Item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oldNRCGI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Served-Cells-To-Delete-ItemExtIEs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Served-Cells-To-Delete-ItemExtIEs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Served-Cells-To-Modify-Item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oldNRCGI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served-Cell-Information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Served-Cell-Information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gNB-DU-System-Information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GNB-DU-System-Information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Served-Cells-To-Modify-ItemExtIEs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Served-Cells-To-Modify-ItemExtIEs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Served-EUTRA-Cells-Information::=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eUTRA-Mode-Info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EUTRA-Mode-Info,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protectedEUTRAResourceIndication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ProtectedEUTRAResourceIndication,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{Served-EUTRA-Cell-Information-ExtIEs}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Served-EUTRA-Cell-Information-ExtIEs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Service-State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in-service,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out-of-service,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Service-Status</w:t>
      </w:r>
      <w:r>
        <w:rPr>
          <w:rFonts w:ascii="Courier New" w:hAnsi="Courier New" w:eastAsia="宋体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service-state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Service-State,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switchingOffOngoing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{true, ...}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Service-Status-ExtIEs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Service-Status-ExtIEs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RelativeTime1900</w:t>
      </w:r>
      <w:r>
        <w:rPr>
          <w:rFonts w:ascii="Courier New" w:hAnsi="Courier New" w:eastAsia="Times New Roman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 xml:space="preserve">::=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 (64))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ShortDRXCycleLength ::=  ENUMERATED {ms2, ms3, ms4, ms5, ms6, ms7, ms8, ms10, ms14, ms16, ms20, ms30, ms32, ms35, ms40, ms64, ms80, ms128, ms160, ms256, ms320, ms512, ms640,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ShortDRXCycleTimer ::= INTEGER (1..16)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SIB10-message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SIB12-message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SIB13-message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SIB14-message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SIB15-message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SIB17-message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SIB20-message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SItype ::= INTEGER (1..32,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SItype-List ::= SEQUENCE (SIZE(1.. maxnoofSITypes)) OF SItype-Item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SItype-Item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SItype-ItemExtIEs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SItype-ItemExtIEs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SibtypetobeupdatedListItem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sIBtype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(2..32,...),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sIBmessage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OCTET STRING,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valueTag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(0..31,...),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SibtypetobeupdatedListItem-ExtIEs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SibtypetobeupdatedListItem-ExtIEs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id-areaScope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AreaScope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SidelinkRelayConfiguration 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gNB-DU-UE-F1APIDofRelayUE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GNB-DU-UE-F1AP-ID,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RemoteUELocalID,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idelinkConfigurationContainer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SidelinkConfigurationContainer</w:t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iE-Extensions</w:t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ProtocolExtensionContainer { { SidelinkRelayConfiguration-ExtIEs } }</w:t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SidelinkRelayConfiguration-ExtIEs</w:t>
      </w: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SidelinkConfigurationContainer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SLDRBID ::= INTEGER (1..512,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sLDRB-QoS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PC5QoSParameters,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flowsMappedToSLDRB-List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FlowsMappedToSLDRB-List,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SLDRBs-FailedToBeModified-Item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SLDRBs-FailedToBeModified-ItemExtIEs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SLDRBs-FailedToBeModified-ItemExtIEs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SLDRBs-FailedToBeSetup-Item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SLDRBs-FailedToBeSetup-ItemExtIEs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SLDRBs-FailedToBeSetup-ItemExtIEs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SLDRBs-FailedToBeSetupMod-Item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Cause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SLDRBs-FailedToBeSetupMod-ItemExtIEs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SLDRBs-FailedToBeSetupMod-ItemExtIEs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SLDRBs-Modified-ItemExtIEs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SLDRBs-Modified-ItemExtIEs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SLDRBs-ModifiedConf-Item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SLDRBs-ModifiedConf-ItemExtIEs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SLDRBs-ModifiedConf-ItemExtIEs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SLDRBs-Required-ToBeModified-Item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SLDRBs-Required-ToBeModified-ItemExtIEs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SLDRBs-Required-ToBeModified-ItemExtIEs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SLDRBs-Required-ToBeReleased-Item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SLDRBs-Required-ToBeReleased-ItemExtIEs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SLDRBs-Required-ToBeReleased-ItemExtIEs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SLDRBs-Setup-ItemExtIEs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SLDRBs-Setup-ItemExtIEs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SLDRBs-SetupMod-ItemExtIEs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SLDRBs-SetupMod-ItemExtIEs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SLDRBs-ToBeModified-ItemExtIEs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SLDRBs-ToBeModified-ItemExtIEs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SLDRBs-ToBeReleased-ItemExtIEs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SLDRBs-ToBeReleased-ItemExtIEs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SLDRBs-ToBeSetup-Item ::= SEQUENCE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RLCMode,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SLDRBs-ToBeSetup-ItemExtIEs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SLDRBs-ToBeSetup-ItemExtIEs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SLDRBs-ToBeSetupMod-Item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SLDRBInformation,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RLCMode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SLDRBs-ToBeSetupMod-ItemExtIEs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SLDRBs-ToBeSetupMod-ItemExtIEs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SLDRXCycleList ::= SEQUENCE (SIZE(1.. maxnoofSLdestinations)) OF SLDRXCycleItem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SLDRXCycleItem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rXUEID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BIT STRING (SIZE(24)),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sLDRXInformation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SLDRXInformation,  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SLDRXCycleItem-ExtIEs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SLDRXCycleItem-ExtIEs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SLDRXInformation   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sLDRXCycle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SLDRXCycleLength,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nosLDRX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SLDRXConfigurationIndicator,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SLDRXInformation-ExtIEs}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SLDRXCycleLength ::= ENUMERATED{ms10, ms20, ms32, ms40, ms60, ms64, ms70, ms80, ms128, ms160, ms256, ms320, ms512, ms640, ms1024, ms1280, ms2048, ms2560, ms5120, ms10240,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SLDRXConfigurationIndicator ::= ENUMERATED{ release,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SLDRXInformation-ExtIEs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SL-RLC-ChannelToAddModList::=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SL-ConfigDedicatedEUTRA-Info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SliceAvailableCapacity-ExtIEs}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SliceAvailableCapacity-ExtIEs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SliceAvailableCapacityList ::= SEQUENCE (SIZE(1.. maxnoofBPLMNsNR)) OF SliceAvailableCapacityItem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pLMNIdentity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PLMN-Identity,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sNSSAIAvailableCapacity-List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SNSSAIAvailableCapacity-List,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SliceAvailableCapacityItem-ExtIEs}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SliceAvailableCapacityItem-ExtIEs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SNSSAIAvailableCapacity-List ::= SEQUENCE (SIZE(1.. maxnoofSliceItems)) OF SNSSAIAvailableCapacity-Item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SNSSAIAvailableCapacity-Item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sliceAvailableCapacityValueDownlink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(0..100)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sliceAvailableCapacityValueUplink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(0..100)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SNSSAIAvailableCapacity-Item-ExtIEs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SNSSAIAvailableCapacity-Item-ExtIEs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SliceRadioResourceStatus ::= SEQUENCE </w:t>
      </w:r>
      <w:r>
        <w:rPr>
          <w:rFonts w:ascii="Courier New" w:hAnsi="Courier New" w:eastAsia="宋体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z w:val="16"/>
          <w:lang w:eastAsia="zh-CN"/>
        </w:rPr>
        <w:t>liceRadioResourceStatus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SliceRadioResourceStatus-List,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zh-CN"/>
        </w:rPr>
        <w:t>SliceRadioResourceStatus</w:t>
      </w:r>
      <w:r>
        <w:rPr>
          <w:rFonts w:ascii="Courier New" w:hAnsi="Courier New" w:eastAsia="宋体"/>
          <w:sz w:val="16"/>
          <w:lang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>SliceRadioResourceStatus</w:t>
      </w:r>
      <w:r>
        <w:rPr>
          <w:rFonts w:ascii="Courier New" w:hAnsi="Courier New" w:eastAsia="宋体"/>
          <w:sz w:val="16"/>
          <w:lang w:eastAsia="ko-KR"/>
        </w:rPr>
        <w:t xml:space="preserve">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 xml:space="preserve">SliceRadioResourceStatus-List </w:t>
      </w:r>
      <w:r>
        <w:rPr>
          <w:rFonts w:ascii="Courier New" w:hAnsi="Courier New" w:eastAsia="宋体"/>
          <w:sz w:val="16"/>
          <w:lang w:eastAsia="ko-KR"/>
        </w:rPr>
        <w:t xml:space="preserve">::= SEQUENCE (SIZE(1..maxnoofBPLMNsNR)) OF </w:t>
      </w:r>
      <w:r>
        <w:rPr>
          <w:rFonts w:ascii="Courier New" w:hAnsi="Courier New" w:eastAsia="Times New Roman"/>
          <w:sz w:val="16"/>
          <w:lang w:eastAsia="zh-CN"/>
        </w:rPr>
        <w:t>SliceRadioResourceStatus-Item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SliceRadioResourceStatus-Item::=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pLMNIdentity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PLMN-Identity,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sNSSAIRadioResourceStatus-List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SNSSAIRadioResourceStatus-List,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SliceRadioResourceStatus-Item-ExtIEs}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SliceRadioResourceStatus-Item-ExtIEs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SNSSAIRadioResourceStatus-List ::= SEQUENCE (SIZE(1.. maxnoofSliceItems)) OF SNSSAIRadioResourceStatus-Item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SNSSAIRadioResourceStatus-Item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NSSAIdl</w:t>
      </w:r>
      <w:r>
        <w:rPr>
          <w:rFonts w:ascii="Courier New" w:hAnsi="Courier New" w:eastAsia="宋体"/>
          <w:sz w:val="16"/>
          <w:lang w:eastAsia="ko-KR"/>
        </w:rPr>
        <w:t>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NSSAIul</w:t>
      </w:r>
      <w:r>
        <w:rPr>
          <w:rFonts w:ascii="Courier New" w:hAnsi="Courier New" w:eastAsia="宋体"/>
          <w:sz w:val="16"/>
          <w:lang w:eastAsia="ko-KR"/>
        </w:rPr>
        <w:t>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NSSAIdlN</w:t>
      </w:r>
      <w:r>
        <w:rPr>
          <w:rFonts w:ascii="Courier New" w:hAnsi="Courier New" w:eastAsia="宋体"/>
          <w:sz w:val="16"/>
          <w:lang w:eastAsia="ko-KR"/>
        </w:rPr>
        <w:t>onGBRPRBusage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NSSAIul</w:t>
      </w:r>
      <w:r>
        <w:rPr>
          <w:rFonts w:ascii="Courier New" w:hAnsi="Courier New" w:eastAsia="宋体"/>
          <w:sz w:val="16"/>
          <w:lang w:eastAsia="ko-KR"/>
        </w:rPr>
        <w:t>NonGBRPRBusage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NSSAIdlTotalPRBallocation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</w:t>
      </w:r>
      <w:r>
        <w:rPr>
          <w:rFonts w:ascii="Courier New" w:hAnsi="Courier New" w:eastAsia="Times New Roman"/>
          <w:snapToGrid w:val="0"/>
          <w:sz w:val="16"/>
          <w:lang w:eastAsia="ko-KR"/>
        </w:rPr>
        <w:t>NSSAIulTotalPRBallocation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SNSSAIRadioResourceStatus-Item-ExtIEs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SNSSAIRadioResourceStatus-Item-ExtIEs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SliceSupportList ::= SEQUENCE (SIZE(1.. maxnoofSliceItems)) OF SliceSupportItem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SliceSupportItem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sNSSAI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SliceSupportItem-ExtIEs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SliceSupportItem-ExtIEs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SliceToReportList ::= SEQUENCE (SIZE(1.. maxnoofBPLMNsNR)) OF SliceToReportItem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SliceToReportItem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pLMNIdentity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PLMN-Identity,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SNSSAI-list,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SliceToReportItem-ExtIEs}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SliceToReportItem-ExtIEs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SlotNumber ::= INTEGER (0..79)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SNSSAI-list ::= SEQUENCE (SIZE(1.. maxnoofSliceItems)) OF SNSSAI-Item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sNSSAI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SNSSAI-Item-ExtIEs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SNSSAI-Item-ExtIEs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Slot-Configuration-List ::= SEQUENCE (SIZE(1.. maxnoofslots)) OF Slot-Configuration-Item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Slot-Configuration-Item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slotIndex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(0..5119, 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symbolAllocInSlot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SymbolAllocInSlot,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Slot-Configuration-ItemExtIEs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Slot-Configuration-ItemExtIEs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SNSSAI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OCTET STRING (SIZE(1)),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OCTET STRING (SIZE(3))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SNSSAI-ExtIEs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SNSSAI-ExtIEs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SpatialDirectionInformation</w:t>
      </w:r>
      <w:r>
        <w:rPr>
          <w:rFonts w:ascii="Courier New" w:hAnsi="Courier New" w:eastAsia="Times New Roman"/>
          <w:sz w:val="16"/>
          <w:lang w:val="fr-FR" w:eastAsia="zh-CN"/>
        </w:rPr>
        <w:t xml:space="preserve"> </w:t>
      </w:r>
      <w:r>
        <w:rPr>
          <w:rFonts w:ascii="Courier New" w:hAnsi="Courier New" w:eastAsia="Times New Roman"/>
          <w:sz w:val="16"/>
          <w:lang w:val="fr-FR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nR-PRSBeamInformation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NR-PRSBeamInformation,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SpatialDirectionInformation</w:t>
      </w:r>
      <w:r>
        <w:rPr>
          <w:rFonts w:ascii="Courier New" w:hAnsi="Courier New" w:eastAsia="Times New Roman"/>
          <w:sz w:val="16"/>
          <w:lang w:val="fr-FR"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SpatialDirectionInformation</w:t>
      </w:r>
      <w:r>
        <w:rPr>
          <w:rFonts w:ascii="Courier New" w:hAnsi="Courier New" w:eastAsia="Times New Roman"/>
          <w:sz w:val="16"/>
          <w:lang w:val="fr-FR" w:eastAsia="ko-KR"/>
        </w:rPr>
        <w:t xml:space="preserve">-ExtIEs </w:t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F1AP</w:t>
      </w:r>
      <w:r>
        <w:rPr>
          <w:rFonts w:ascii="Courier New" w:hAnsi="Courier New" w:eastAsia="Times New Roman"/>
          <w:sz w:val="16"/>
          <w:lang w:val="fr-FR"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SpatialRelationInfo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spatialRelationforResourceID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SpatialRelationforResourceID,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{SpatialRelationInfo-ExtIEs}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SpatialRelationInfo-ExtIEs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SpatialRelationforResourceID ::= SEQUENCE (SIZE(1..maxnoofSpatialRelations)) OF SpatialRelationforResourceIDItem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SpatialRelationforResourceIDItem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referenceSignal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ReferenceSignal,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{SpatialRelationforResourceIDItem-ExtIEs}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SpatialRelationforResourceIDItem-ExtIEs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SpatialRelationPerSRSResource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RSResource-List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iE-Extensions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ProtocolExtensionContainer { { SpatialRelationPerSRSResource-ExtIEs} }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SpatialRelationPerSRSResource-ExtIEs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zh-CN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RSResource-List::= SEQUENCE(SIZE (1.. maxnoSRS-ResourcePerSet)) OF 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RSResourceI</w:t>
      </w:r>
      <w:r>
        <w:rPr>
          <w:rFonts w:hint="eastAsia" w:ascii="Courier New" w:hAnsi="Courier New" w:eastAsia="等线"/>
          <w:snapToGrid w:val="0"/>
          <w:sz w:val="16"/>
          <w:lang w:eastAsia="zh-CN"/>
        </w:rPr>
        <w:t>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RSResourceI</w:t>
      </w:r>
      <w:r>
        <w:rPr>
          <w:rFonts w:hint="eastAsia" w:ascii="Courier New" w:hAnsi="Courier New" w:eastAsia="等线"/>
          <w:snapToGrid w:val="0"/>
          <w:sz w:val="16"/>
          <w:lang w:eastAsia="zh-CN"/>
        </w:rPr>
        <w:t>tem</w:t>
      </w:r>
      <w:r>
        <w:rPr>
          <w:rFonts w:ascii="Courier New" w:hAnsi="Courier New" w:eastAsia="等线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等线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referenceSignal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ReferenceSignal,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iE-Extensions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ProtocolExtensionContainer { { SpatialRelationPer</w:t>
      </w:r>
      <w:r>
        <w:rPr>
          <w:rFonts w:ascii="Courier New" w:hAnsi="Courier New" w:eastAsia="等线"/>
          <w:snapToGrid w:val="0"/>
          <w:sz w:val="16"/>
          <w:lang w:eastAsia="zh-CN"/>
        </w:rPr>
        <w:t>S</w:t>
      </w:r>
      <w:r>
        <w:rPr>
          <w:rFonts w:ascii="Courier New" w:hAnsi="Courier New" w:eastAsia="等线"/>
          <w:snapToGrid w:val="0"/>
          <w:sz w:val="16"/>
          <w:lang w:eastAsia="ko-KR"/>
        </w:rPr>
        <w:t>RSResourceI</w:t>
      </w:r>
      <w:r>
        <w:rPr>
          <w:rFonts w:hint="eastAsia" w:ascii="Courier New" w:hAnsi="Courier New" w:eastAsia="等线"/>
          <w:snapToGrid w:val="0"/>
          <w:sz w:val="16"/>
          <w:lang w:eastAsia="zh-CN"/>
        </w:rPr>
        <w:t>tem</w:t>
      </w:r>
      <w:r>
        <w:rPr>
          <w:rFonts w:ascii="Courier New" w:hAnsi="Courier New" w:eastAsia="等线"/>
          <w:snapToGrid w:val="0"/>
          <w:sz w:val="16"/>
          <w:lang w:eastAsia="ko-KR"/>
        </w:rPr>
        <w:t>-ExtIEs} }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SpatialRelationPerSRSResourceItem-ExtIEs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val="fr-FR"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val="fr-FR" w:eastAsia="ko-KR"/>
        </w:rPr>
      </w:pPr>
      <w:r>
        <w:rPr>
          <w:rFonts w:ascii="Courier New" w:hAnsi="Courier New" w:eastAsia="等线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SpatialRelationPos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sSBPos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SSB,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pRSInformationPos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PRSInformationPos,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ProtocolIE-SingleContainer {{ SpatialInformationPos-ExtIEs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SpatialInformationPos-ExtIEs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SpectrumSharingGroupID ::= INTEGER (1..maxCellineNB)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SRBID ::= INTEGER (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>0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..3,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SRBs-FailedToBeSetup-Item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sRBID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SRBID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cause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Cause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SRBs-FailedToBeSetup-ItemExtIEs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 xml:space="preserve">SRBs-FailedToBeSetup-ItemExtIEs 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SRBs-FailedToBeSetupMod-Item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cause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Cause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SRBs-FailedToBeSetupMod-ItemExtIEs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SRBs-FailedToBeSetupMod-ItemExtIEs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SRBs-Modified-Item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SRBs-Modified-Item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SRBs-Modified-Item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SRBs-Required-ToBeReleased-Item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SRBs-Required-ToBeReleased-ItemExtIEs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SRBs-Required-ToBeReleased-ItemExtIEs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SRBs-Setup-Item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SRBs-Setup-ItemExtIEs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SRBs-Setup-ItemExtIEs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SRBs-SetupMod-Item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SRBs-SetupMod-ItemExtIEs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SRBs-SetupMod-ItemExtIEs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SRBs-ToBeReleased-Item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SRBs-ToBeReleased-ItemExtIEs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SRBs-ToBeReleased-ItemExtIEs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SRBs-ToBeSetup-Item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SRBs-ToBeSetup-ItemExtIEs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SRBs-ToBeSetup-ItemExtIEs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id-AdditionalDuplicationIndication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AdditionalDuplicationIndication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id-SDTRLCBearerConfiguration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SDTRLCBearerConfiguration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</w:t>
      </w:r>
      <w:r>
        <w:rPr>
          <w:rFonts w:ascii="Courier New" w:hAnsi="Courier New" w:eastAsia="仿宋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{ ID id-SRBMappingInfo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CRITICALITY ignore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EXTENSION UuRLCChannelID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PRESENCE optional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SRBs-ToBeSetupMod-Item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SRBs-ToBeSetupMod-ItemExtIEs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SRBs-ToBeSetupMod-ItemExtIEs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id-AdditionalDuplicationIndication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AdditionalDuplicationIndication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仿宋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{ ID id-SRBMappingInfo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CRITICALITY ignore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EXTENSION UuRLCChannelID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PRESENCE optional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id-CG-SDTindicatorSetup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CG-SDTindicatorSetup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SRSCarrier-List ::= SEQUENCE (SIZE(1.. maxnoSRS-Carriers)) OF SRSCarrier-List-Item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SRSCarrier-List-Item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pointA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(0..3279165),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uplinkChannelBW-PerSCS-List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UplinkChannelBW-PerSCS-List,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activeULBWP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ActiveULBWP,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pci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NR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PCI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SRSCarrier-List-Item-ExtIEs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SRSCarrier-List-Item-ExtIEs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SRSConfig 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sRSResource-List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SRSResource-List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PosSRSResource-List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sRSResourceSet-List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SRSResourceSet-List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posSRSResourceSet-List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PosSRSResourceSet-List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SRSConfig-ExtIEs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SRSConfig-ExtIEs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SRSConfiguration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sRSCarrier-List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SRSCarrier-List,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SRSConfiguration</w:t>
      </w:r>
      <w:r>
        <w:rPr>
          <w:rFonts w:ascii="Courier New" w:hAnsi="Courier New" w:eastAsia="Times New Roman"/>
          <w:sz w:val="16"/>
          <w:lang w:val="fr-FR"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SRSConfiguration</w:t>
      </w:r>
      <w:r>
        <w:rPr>
          <w:rFonts w:ascii="Courier New" w:hAnsi="Courier New" w:eastAsia="Times New Roman"/>
          <w:sz w:val="16"/>
          <w:lang w:val="fr-FR" w:eastAsia="ko-KR"/>
        </w:rPr>
        <w:t xml:space="preserve">-ExtIEs </w:t>
      </w:r>
      <w:r>
        <w:rPr>
          <w:rFonts w:ascii="Courier New" w:hAnsi="Courier New" w:eastAsia="Times New Roman" w:cs="Courier New"/>
          <w:sz w:val="16"/>
          <w:szCs w:val="16"/>
          <w:lang w:val="fr-FR" w:eastAsia="ko-KR"/>
        </w:rPr>
        <w:t>F1AP</w:t>
      </w:r>
      <w:r>
        <w:rPr>
          <w:rFonts w:ascii="Courier New" w:hAnsi="Courier New" w:eastAsia="Times New Roman"/>
          <w:sz w:val="16"/>
          <w:lang w:val="fr-FR"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SrsFrequency ::= INTEGER (0..3279165)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sv-SE" w:eastAsia="sv-SE"/>
        </w:rPr>
        <w:t xml:space="preserve">SRSPortIndex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</w:t>
      </w:r>
      <w:r>
        <w:rPr>
          <w:rFonts w:ascii="Courier New" w:hAnsi="Courier New" w:eastAsia="Times New Roman"/>
          <w:sz w:val="16"/>
          <w:lang w:eastAsia="ko-KR"/>
        </w:rPr>
        <w:t>ENUMERATED {id1000, id1001, id1002, id1003,...}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 xml:space="preserve">SRSPosResourceID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INTEGER (0..63)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nrofSRS-Ports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{port1, ports2, ports4},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transmissionComb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TransmissionComb,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startPosition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nrofSymbols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{n1, n2, n4},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repetitionFactor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{n1, n2, n4},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freqDomainPosition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(0..67),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freqDomainShift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(0..268),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c-SRS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b-SRS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b-hop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groupOrSequenceHopping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ENUMERATED { neither, groupHopping, sequenceHopping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SRSResource-ExtIEs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34" w:name="_Hlk138022593"/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SRSResource-ExtIEs F1AP-PROTOCOL-EXTENSION </w:t>
      </w:r>
      <w:bookmarkEnd w:id="134"/>
      <w:r>
        <w:rPr>
          <w:rFonts w:ascii="Courier New" w:hAnsi="Courier New" w:eastAsia="Times New Roman"/>
          <w:snapToGrid w:val="0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leftChars="20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{ ID id-nrofSymbolsExtended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ignore </w:t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>NrofSymbolsExtended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leftChars="20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{ ID id-repetitionFactorExtended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ignore </w:t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RepetitionFactorExtended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leftChars="20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{ ID id-startRBHopping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ignore </w:t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StartRBHopping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leftChars="20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{ ID id-startRBIndex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CRITICALITY ignore </w:t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StartRBIndex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 xml:space="preserve">SRSResourceID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INTEGER (0..63)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SRSResourceID-List::= SEQUENCE (SIZE (1..maxnoSRS-ResourcePerSet)) OF SRSResourceID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SRSResource-List ::= SEQUENCE (SIZE (1..maxnoSRS-Resources)) OF SRSResource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SRSResourceSet::=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ResourceSetType,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SRSResourceSet-ExtIEs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SRSResourceSet-ExtIEs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SRSResourceSetID ::= INTEGER (0..15,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SRSResourceSetList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SEQUENCE (SIZE(1.. maxnoSRS-ResourceSets)) OF </w:t>
      </w:r>
      <w:r>
        <w:rPr>
          <w:rFonts w:ascii="Courier New" w:hAnsi="Courier New" w:eastAsia="宋体"/>
          <w:snapToGrid w:val="0"/>
          <w:sz w:val="16"/>
          <w:lang w:eastAsia="ko-KR"/>
        </w:rPr>
        <w:t>SRSResourceSetItem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SRSResourceSetItem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numSRSresourcesperset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(1..16, ...)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PeriodicityList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spatialRelationInfo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SpatialRelationInfo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pathlossReferenceInfo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PathlossReferenceInfo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宋体"/>
          <w:snapToGrid w:val="0"/>
          <w:sz w:val="16"/>
          <w:lang w:eastAsia="ko-KR"/>
        </w:rPr>
        <w:t>SRSResourceSetItem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SRSResourceSetItem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{ ID </w:t>
      </w:r>
      <w:r>
        <w:rPr>
          <w:rFonts w:ascii="Courier" w:hAnsi="Courier" w:eastAsia="等线" w:cs="Courier"/>
          <w:sz w:val="16"/>
          <w:szCs w:val="16"/>
          <w:lang w:eastAsia="ko-KR"/>
        </w:rPr>
        <w:t>id-</w:t>
      </w:r>
      <w:r>
        <w:rPr>
          <w:rFonts w:ascii="Courier New" w:hAnsi="Courier New" w:eastAsia="等线"/>
          <w:sz w:val="16"/>
          <w:lang w:eastAsia="ko-KR"/>
        </w:rPr>
        <w:t>SRSSpatialRelationPerSRSResource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等线"/>
          <w:sz w:val="16"/>
          <w:lang w:eastAsia="ko-KR"/>
        </w:rPr>
        <w:t xml:space="preserve">SpatialRelationPerSRSResource </w:t>
      </w:r>
      <w:r>
        <w:rPr>
          <w:rFonts w:ascii="Courier New" w:hAnsi="Courier New" w:eastAsia="等线"/>
          <w:snapToGrid w:val="0"/>
          <w:sz w:val="16"/>
          <w:lang w:eastAsia="ko-KR"/>
        </w:rPr>
        <w:t>PRESENCE optional}</w:t>
      </w:r>
      <w:r>
        <w:rPr>
          <w:rFonts w:ascii="Courier New" w:hAnsi="Courier New" w:eastAsia="等线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SRSResourceTrigger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aperiodicSRSResourceTriggerList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AperiodicSRSResourceTriggerList,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{SRSResourceTrigger-ExtIEs}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SRSResourceTrigger-ExtIEs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SRSResourcetype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sRSResourceTypeChoice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SRSResourceTypeChoice,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SRSResourcetype-ExtIEs}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SRSResourcetype-ExtIEs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 xml:space="preserve"> id-</w:t>
      </w:r>
      <w:r>
        <w:rPr>
          <w:rFonts w:ascii="Courier New" w:hAnsi="Courier New" w:eastAsia="宋体"/>
          <w:snapToGrid w:val="0"/>
          <w:sz w:val="16"/>
          <w:lang w:val="sv-SE" w:eastAsia="sv-SE"/>
        </w:rPr>
        <w:t>SRSPortIndex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 EXTENSION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 xml:space="preserve"> </w:t>
      </w:r>
      <w:r>
        <w:rPr>
          <w:rFonts w:ascii="Courier New" w:hAnsi="Courier New" w:eastAsia="宋体"/>
          <w:snapToGrid w:val="0"/>
          <w:sz w:val="16"/>
          <w:lang w:val="sv-SE" w:eastAsia="sv-SE"/>
        </w:rPr>
        <w:t>SRSPortIndex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}</w:t>
      </w:r>
      <w:r>
        <w:rPr>
          <w:rFonts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SRSResourceTypeChoice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ProtocolIE-SingleContainer 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SRSResourceTypeChoice</w:t>
      </w:r>
      <w:r>
        <w:rPr>
          <w:rFonts w:ascii="Courier New" w:hAnsi="Courier New" w:eastAsia="宋体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SRSResourceTypeChoice</w:t>
      </w:r>
      <w:r>
        <w:rPr>
          <w:rFonts w:ascii="Courier New" w:hAnsi="Courier New" w:eastAsia="宋体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SRSPosRRCInactiveConfig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SRSPosRRCInactiveQueryIndication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PosSRSInfo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posSRSResourceID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SRSPosResourceID,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pCI-NR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SSB-Index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{SSB-ExtIEs}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SSBCoverageModification-List ::= SEQUENCE (SIZE (1..maxnoofSSBAreas)) OF SSBCoverageModification-Item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SSBCoverageModification-Item::=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sSBCoverageState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SSBCoverageState,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SSBCoverageModification-Item-ExtIEs}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SSBCoverageModification-Item-ExtIEs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SSBCoverageState ::= INTEGER (0..15,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SSB-ExtIEs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SSB-freqInfo ::= INTEGER (0..maxNRARFCN)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SSB-Index ::= INTEGER(0..63)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SSB-subcarrierSpacing ::=  ENUMERATED {kHz15, kHz30, kHz120, kHz240, spare3, spare2, spare1,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SSB-transmissionPeriodicity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ENUMERATED {sf10, sf20, sf40, sf80, sf160, sf320, sf640,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SSB-transmissionTimingOffset ::= INTEGER (0..127,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SSB-transmissionBitmap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shortBitmap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mediumBitmap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(8)),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longBitmap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(64)),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ProtocolIE-SingleContainer { { SSB-transmisisonBitmap-ExtIEs}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SSB-transmisisonBitmap-ExtIEs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SSBAreaCapacityValueList ::= SEQUENCE (SIZE(1.. maxnoofSSBAreas)) OF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SSBAreaCapacityValueItem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SSBAreaCapacityValueItem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sSBIndex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sSBAreaCapacityValue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SSBAreaCapacityValueItem-ExtIEs}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SSBAreaCapacityValueItem-ExtIEs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SSBAreaRadioResourceStatusList::= SEQUENCE (SIZE(1.. maxnoofSSBAreas)) OF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SSBAreaRadioResourceStatusItem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SSBAreaRadioResourceStatusItem::=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sSBIndex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sSBAreaDLGBRPRBusage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sSBAreaULGBRPRBusage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sSBAreaDLnon-GBRPRBusage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sSBAreaULnon-GBRPRBusage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sSBAreaDLTotalPRBusage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sSBAreaULTotalPRBusage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dLschedulingPDCCHCCEusage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(0..100)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uLschedulingPDCCHCCEusage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INTEGER (0..100)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SSBAreaRadioResourceStatusItem-ExtIEs}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SSBAreaRadioResourceStatusItem-ExtIEs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SSBInformation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sSBInformationList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SSBInformationList,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SSBInformation-ExtIEs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SSBInformation-ExtIEs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SSBInformationList</w:t>
      </w:r>
      <w:r>
        <w:rPr>
          <w:rFonts w:ascii="Courier New" w:hAnsi="Courier New" w:eastAsia="宋体"/>
          <w:sz w:val="16"/>
          <w:lang w:eastAsia="ko-KR"/>
        </w:rPr>
        <w:t xml:space="preserve"> ::= SEQUENCE (SIZE(1.. maxnoofSSBs)) OF SSBInformationItem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SSBInformationItem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sSB-Configuration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SSB-TF-Configuration,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pCI-NR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SSBInformationItem-ExtIEs 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SSBInformationItem-ExtIEs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SSB-PositionsInBurst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shortBitmap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mediumBitmap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(8)),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longBitmap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(64)),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ProtocolIE-SingleContainer { {SSB-PositionsInBurst-ExtIEs}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SSB-PositionsInBurst-ExtIEs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SSB-TF-Configuration ::= </w:t>
      </w:r>
      <w:r>
        <w:rPr>
          <w:rFonts w:ascii="Courier New" w:hAnsi="Courier New" w:eastAsia="宋体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sSB-frequency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(0..3279165),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sSB-subcarrier-spacing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{kHz15, kHz30, kHz60, kHz120, kHz240, ...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  <w:r>
        <w:rPr>
          <w:rFonts w:ascii="Courier New" w:hAnsi="Courier New" w:eastAsia="Times New Roman"/>
          <w:sz w:val="16"/>
          <w:lang w:eastAsia="ko-KR"/>
        </w:rPr>
        <w:t xml:space="preserve"> kHz480, kHz960</w:t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-- The value kHz60 is not supported in this version of the specification.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sSB-Transmit-power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(-60..50),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sSB-periodicity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{ms5, ms10, ms20, ms40, ms80, ms160,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sSB-half-frame-offset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INTEGER(0..1),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sSB-SFN-offset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INTEGER(0..15),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sSB-position-in-burst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SSB-PositionsInBurst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sFNInitialisationTime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RelativeTime1900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SSB-TF-Configuration-ExtIEs}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SSB-TF-Configuration-ExtIEs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SSBToReportList ::= SEQUENCE (SIZE(1.. maxnoofSSBAreas)) OF SSBToReportItem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SSBToReportItem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sSBIndex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INTEGER(0..63),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SSBToReportItem-ExtIEs}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SSBToReportItem-ExtIEs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bookmarkStart w:id="135" w:name="_Hlk138022680"/>
      <w:r>
        <w:rPr>
          <w:rFonts w:ascii="Courier New" w:hAnsi="Courier New" w:eastAsia="宋体"/>
          <w:snapToGrid w:val="0"/>
          <w:sz w:val="16"/>
          <w:lang w:eastAsia="ko-KR"/>
        </w:rPr>
        <w:t xml:space="preserve">StartRBIndex  </w:t>
      </w:r>
      <w:bookmarkEnd w:id="135"/>
      <w:r>
        <w:rPr>
          <w:rFonts w:ascii="Courier New" w:hAnsi="Courier New" w:eastAsia="宋体"/>
          <w:snapToGrid w:val="0"/>
          <w:sz w:val="16"/>
          <w:lang w:eastAsia="ko-KR"/>
        </w:rPr>
        <w:t>::= CHOICE{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freqScalingFactor2   INTEGER(0..1),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freqScalingFactor4   INTEGER(0..3),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ProtocolIE-SingleContainer { { </w:t>
      </w:r>
      <w:bookmarkStart w:id="136" w:name="_Hlk138021100"/>
      <w:r>
        <w:rPr>
          <w:rFonts w:ascii="Courier New" w:hAnsi="Courier New" w:eastAsia="宋体"/>
          <w:snapToGrid w:val="0"/>
          <w:sz w:val="16"/>
          <w:lang w:eastAsia="ko-KR"/>
        </w:rPr>
        <w:t>StartRBIndex</w:t>
      </w:r>
      <w:bookmarkEnd w:id="136"/>
      <w:r>
        <w:rPr>
          <w:rFonts w:ascii="Courier New" w:hAnsi="Courier New" w:eastAsia="Times New Roman"/>
          <w:snapToGrid w:val="0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37" w:name="_Hlk138021083"/>
      <w:r>
        <w:rPr>
          <w:rFonts w:ascii="Courier New" w:hAnsi="Courier New" w:eastAsia="宋体"/>
          <w:snapToGrid w:val="0"/>
          <w:sz w:val="16"/>
          <w:lang w:eastAsia="ko-KR"/>
        </w:rPr>
        <w:t>StartRBIndex</w:t>
      </w:r>
      <w:bookmarkEnd w:id="137"/>
      <w:r>
        <w:rPr>
          <w:rFonts w:ascii="Courier New" w:hAnsi="Courier New" w:eastAsia="Times New Roman"/>
          <w:snapToGrid w:val="0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StartRBHopping  ::= ENUMERATED {enable}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StartTimeAndDuration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startTime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RelativeTime1900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duration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(0..90060, ...)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StartTimeAndDuration-ExtIEs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StartTimeAndDuration-ExtIEs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SUL-Information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sUL-NRARFCN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(0..maxNRARFCN)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sUL-transmission-Bandwidth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</w:t>
      </w:r>
      <w:r>
        <w:rPr>
          <w:rFonts w:ascii="Courier New" w:hAnsi="Courier New" w:eastAsia="Times New Roman"/>
          <w:sz w:val="16"/>
          <w:lang w:val="fr-FR" w:eastAsia="ko-KR"/>
        </w:rPr>
        <w:t xml:space="preserve"> </w:t>
      </w:r>
      <w:r>
        <w:rPr>
          <w:rFonts w:ascii="Courier New" w:hAnsi="Courier New" w:eastAsia="宋体"/>
          <w:sz w:val="16"/>
          <w:lang w:val="fr-FR" w:eastAsia="ko-KR"/>
        </w:rPr>
        <w:t>SUL-InformationExtIEs}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SUL-InformationExtIEs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id-CarrierList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NRCarrierList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id-FrequencyShift7p5khz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FrequencyShift7p5khz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SubcarrierSpacing ::=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 kHz15, kHz30, kHz60, kHz120, kHz240, spare3, spare2, spare1,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SubscriberProfileIDforRFP ::= INTEGER (1..256,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SuccessfulHOReportInformationList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::= SEQUENCE (SIZE(1.. maxnoofSuccessfulHOReports)) OF </w:t>
      </w:r>
      <w:r>
        <w:rPr>
          <w:rFonts w:ascii="Courier New" w:hAnsi="Courier New" w:eastAsia="宋体"/>
          <w:sz w:val="16"/>
          <w:lang w:eastAsia="ko-KR"/>
        </w:rPr>
        <w:t>SuccessfulHOReportInformation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SuccessfulHOReportInformation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successfulHOReportContainer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OCTET STRING,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宋体"/>
          <w:sz w:val="16"/>
          <w:lang w:eastAsia="ko-KR"/>
        </w:rPr>
        <w:t>SuccessfulHOReportInformation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-Item-ExtIEs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SuccessfulHOReportInformation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-Item-ExtIEs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SULAccessIndication ::= ENUMERATED {true,...}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SupportedSULFreqBandItem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freqBandIndicatorNr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(1..1024,...),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SupportedSULFreqBandItem-ExtIEs}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SupportedSULFreqBandItem-ExtIEs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SurvivalTime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INTEGER (0..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1920000</w:t>
      </w:r>
      <w:r>
        <w:rPr>
          <w:rFonts w:ascii="Courier New" w:hAnsi="Courier New" w:eastAsia="Times New Roman"/>
          <w:sz w:val="16"/>
          <w:lang w:eastAsia="ko-KR"/>
        </w:rPr>
        <w:t>,...</w:t>
      </w:r>
      <w:r>
        <w:rPr>
          <w:rFonts w:ascii="Courier New" w:hAnsi="Courier New" w:eastAsia="Times New Roman"/>
          <w:snapToGrid w:val="0"/>
          <w:sz w:val="16"/>
          <w:lang w:eastAsia="ko-KR"/>
        </w:rPr>
        <w:t>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SymbolAllocInSlot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all-DL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all-UL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NULL,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both-DL-and-UL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NumDLULSymbols,</w:t>
      </w:r>
      <w:r>
        <w:rPr>
          <w:rFonts w:ascii="Courier New" w:hAnsi="Courier New" w:eastAsia="Times New Roman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SymbolAllocInSlot-ExtIEs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SymbolAllocInSlot-ExtIEs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SystemFrameNumber ::= INTEGER (0..1023)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SystemInformationAreaID ::=BIT STRING (SIZE (24))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FiveGS-TAC ::= OCTET STRING (SIZE(3))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Configured-EPS-TAC ::= OCTET STRING (SIZE(2))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TargetCellList ::= SEQUENCE (SIZE(1..maxnoofCHOcells)) OF TargetCellList-Item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TargetCellList-Item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target-cell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TargetCellList-Item-ExtIEs}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TargetCellList-Item-ExtIEs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NSAGSupportList 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maxnoofNSAGs</w:t>
      </w:r>
      <w:r>
        <w:rPr>
          <w:rFonts w:ascii="Courier New" w:hAnsi="Courier New" w:eastAsia="Times New Roman"/>
          <w:snapToGrid w:val="0"/>
          <w:sz w:val="16"/>
          <w:lang w:eastAsia="ko-KR"/>
        </w:rPr>
        <w:t>)) OF NSAGSupportItem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NSAGSupportItem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nSAG-ID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NSAG-ID,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nSAGSliceSupport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{NSAGSupportItem-ExtIEs}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NSAGSupportItem-ExtIEs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NSAG-ID</w:t>
      </w:r>
      <w:r>
        <w:rPr>
          <w:rFonts w:ascii="Courier New" w:hAnsi="Courier New" w:eastAsia="Times New Roman"/>
          <w:sz w:val="16"/>
          <w:lang w:eastAsia="ko-KR"/>
        </w:rPr>
        <w:t xml:space="preserve"> ::= INTEGER (0..255,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TDD-Info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</w:t>
      </w:r>
      <w:r>
        <w:rPr>
          <w:rFonts w:ascii="Courier New" w:hAnsi="Courier New" w:eastAsia="宋体"/>
          <w:sz w:val="16"/>
          <w:lang w:eastAsia="ko-KR"/>
        </w:rPr>
        <w:t>R</w:t>
      </w:r>
      <w:r>
        <w:rPr>
          <w:rFonts w:ascii="Courier New" w:hAnsi="Courier New" w:eastAsia="Times New Roman" w:cs="Courier New"/>
          <w:sz w:val="16"/>
          <w:lang w:eastAsia="ko-KR"/>
        </w:rPr>
        <w:t>FreqInfo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transmission-Bandwidth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{TDD-Info-ExtIEs}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TDD-Info-ExtIEs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id-IntendedTDD-DL-ULConfig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IntendedTDD-DL-ULConfig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id-TDD-UL-DLConfigCommonNR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TDD-UL-DLConfigCommonNR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{ID id-CarrierList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NRCarrierList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TDD-InfoRel16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tDD-FreqInfo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sUL-FreqInfo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FreqInfoRel16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tDD-UL-DLConfigCommonNR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TDD-UL-DLConfigCommonNR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{TDD-InfoRel16-ExtIEs}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TDD-InfoRel16-ExtIEs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TDD-UL-DLConfigCommonNR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TRPTEGInformation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rxTx-TEG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RxTxTEG,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rx-TEG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TRPTEGInformation-ExtIEs}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TRPTEGInformation-ExtIEs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RxTxTEG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tRP-RxTx-TEGInformation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TRP-RxTx-TEGInformation,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tRP-Tx-TEGInformation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TRP-Tx-TEGInformation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RxTxTEG-ExtIEs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RxTxTEG-ExtIEs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RxTEG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tRP-Rx-TEGInformation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TRP-Rx-TEGInformation,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tRP-Tx-TEGInformation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TRP-Tx-TEGInformation,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RxTEG-ExtIEs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en-US" w:eastAsia="ko-KR"/>
        </w:rPr>
      </w:pPr>
      <w:r>
        <w:rPr>
          <w:rFonts w:ascii="Courier New" w:hAnsi="Courier New" w:eastAsia="Times New Roman"/>
          <w:sz w:val="16"/>
          <w:lang w:eastAsia="ko-KR"/>
        </w:rPr>
        <w:t>RxTEG-ExtIEs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TimeReferenceInformation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referenceSFN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ReferenceSFN,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uncertainty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Uncertainty,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timeInformationType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TimeInformationType,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{TimeReferenceInformation-ExtIEs}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TimeReferenceInformation-ExtIEs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TimeInformationType ::= ENUMERATED {localClock}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TimeStamp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systemFrameNumber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SystemFrameNumber,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slotIndex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TimeStampSlotIndex,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RelativeTime1900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>iE-Extension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Calibri"/>
          <w:sz w:val="16"/>
          <w:lang w:val="fr-FR" w:eastAsia="ko-KR"/>
        </w:rPr>
        <w:t>TimeStamp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>-ExtIEs} }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TimeStamp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-ExtIEs </w:t>
      </w:r>
      <w:r>
        <w:rPr>
          <w:rFonts w:ascii="Courier New" w:hAnsi="Courier New" w:eastAsia="Calibri"/>
          <w:sz w:val="16"/>
          <w:lang w:eastAsia="ko-KR"/>
        </w:rPr>
        <w:t>F1AP-</w:t>
      </w:r>
      <w:r>
        <w:rPr>
          <w:rFonts w:ascii="Courier New" w:hAnsi="Courier New" w:eastAsia="Calibri"/>
          <w:snapToGrid w:val="0"/>
          <w:sz w:val="16"/>
          <w:lang w:eastAsia="ko-KR"/>
        </w:rPr>
        <w:t>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TimeStampSlotIndex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sCS-15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sCS-30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INTEGER(0..19),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sCS-60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INTEGER(0..39),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sCS-120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INTEGER(0..79),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choice-extension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ProtocolIE-SingleContainer { {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Calibri"/>
          <w:snapToGrid w:val="0"/>
          <w:sz w:val="16"/>
          <w:lang w:eastAsia="ko-KR"/>
        </w:rPr>
        <w:t>TimeStampSlotIndex-ExtIEs}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TimeStampSlotIndex-ExtIEs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{ ID id-SCS-480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TYPE SCS-480 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{ ID id-SCS-960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TYPE SCS-960 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TimeToWait ::= ENUMERATED {v1s, v2s, v5s, v10s, v20s, v60s,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5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ko-KR"/>
        </w:rPr>
        <w:t xml:space="preserve">TimingErrorMargin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{m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 xml:space="preserve">0Tc, </w:t>
      </w:r>
      <w:r>
        <w:rPr>
          <w:rFonts w:ascii="Courier New" w:hAnsi="Courier New" w:eastAsia="Times New Roman"/>
          <w:snapToGrid w:val="0"/>
          <w:sz w:val="16"/>
          <w:lang w:eastAsia="ko-KR"/>
        </w:rPr>
        <w:t>m2Tc, m4Tc, m6Tc, m8Tc, m12Tc, m16Tc, m20Tc, m24Tc,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32Tc,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40Tc, m48Tc, m56Tc, m64Tc,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72Tc,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80Tc,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TimingMeasurementQuality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measurementQuality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INTEGER(0..31),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resolution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ENUMERATED{m0dot1, m1, m10, m30,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TimingMeasurementQuality-ExtIEs}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TimingMeasurementQuality-ExtIEs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TMGI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</w:t>
      </w:r>
      <w:r>
        <w:rPr>
          <w:rFonts w:ascii="Courier New" w:hAnsi="Courier New" w:eastAsia="Times New Roman"/>
          <w:sz w:val="16"/>
          <w:lang w:eastAsia="ko-KR"/>
        </w:rPr>
        <w:t xml:space="preserve"> OCTET STRING (SIZE(6))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TNLAssociationUsage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non-ue,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both,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TNLCapacityIndicator::=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dLTNLOfferedCapacity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(1.. 16777216,...),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dLTNLAvailableCapacity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 100,...),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uLTNLOfferedCapacity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(1.. 16777216,...),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uLTNLAvailableCapacity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INTEGER (0.. </w:t>
      </w:r>
      <w:r>
        <w:rPr>
          <w:rFonts w:ascii="Courier New" w:hAnsi="Courier New" w:eastAsia="Times New Roman"/>
          <w:sz w:val="16"/>
          <w:lang w:val="fr-FR" w:eastAsia="ko-KR"/>
        </w:rPr>
        <w:t>100,...),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TNLCapacityIndicator-ExtIEs}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TNLCapacityIndicator-ExtIEs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TraceActivation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interfacesToTrace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InterfacesToTrace,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traceDepth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TraceDepth,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traceCollectionEntityIPAddress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{TraceActivation-ExtIEs}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TraceActivation-ExtIEs F1AP-PROTOCOL-EXTENSION ::= {</w:t>
      </w:r>
    </w:p>
    <w:p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{ID id-mdtConfiguration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MDTConfiguration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hint="eastAsia" w:ascii="Courier New" w:hAnsi="Courier New" w:eastAsia="Times New Roman"/>
          <w:sz w:val="16"/>
          <w:lang w:eastAsia="zh-CN"/>
        </w:rPr>
        <w:t>}|</w:t>
      </w:r>
    </w:p>
    <w:p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>{</w:t>
      </w:r>
      <w:r>
        <w:rPr>
          <w:rFonts w:ascii="Courier New" w:hAnsi="Courier New" w:eastAsia="Times New Roman"/>
          <w:sz w:val="16"/>
          <w:lang w:eastAsia="zh-CN"/>
        </w:rPr>
        <w:t>ID id-TraceCollectionEntityURI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CRITICALITY ignore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zh-CN"/>
        </w:rPr>
        <w:t>URI</w:t>
      </w:r>
      <w:r>
        <w:rPr>
          <w:rFonts w:hint="eastAsia" w:ascii="Courier New" w:hAnsi="Courier New" w:eastAsia="Times New Roman"/>
          <w:sz w:val="16"/>
          <w:lang w:eastAsia="zh-CN"/>
        </w:rPr>
        <w:t>-</w:t>
      </w:r>
      <w:r>
        <w:rPr>
          <w:rFonts w:ascii="Courier New" w:hAnsi="Courier New" w:eastAsia="Times New Roman"/>
          <w:sz w:val="16"/>
          <w:lang w:eastAsia="zh-CN"/>
        </w:rPr>
        <w:t>address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PRESENCE optional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TraceDepth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minimum,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medium,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maximum,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minimumWithoutVendorSpecificExtension,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mediumWithoutVendorSpecificExtension,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maximumWithoutVendorSpecificExtension,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TraceID ::= OCTET STRING (SIZE(8))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iPtolayer2TrafficMappingInfo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IPtolayer2TrafficMappingInfo,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bAPlayerBHRLCchannelMappingInfo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BAPlayerBHRLCchannelMappingInfo,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TrafficMappingInfo-ExtIEs}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TrafficMappingInfo-ExtIEs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BIT STRING (SIZE(1..160, ...))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TransactionID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(0..255,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Transmission-Bandwidth ::= </w:t>
      </w:r>
      <w:r>
        <w:rPr>
          <w:rFonts w:ascii="Courier New" w:hAnsi="Courier New" w:eastAsia="宋体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nRSCS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NRSCS,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nRNRB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NRNRB,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Transmission-Bandwidth-ExtIEs}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Transmission-Bandwidth-ExtIEs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TransmissionComb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n2  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           combOffset-n2              INTEGER (0..1),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           cyclicShift-n2             INTEGER (0..7)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     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   n4  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            </w:t>
      </w:r>
      <w:r>
        <w:rPr>
          <w:rFonts w:ascii="Courier New" w:hAnsi="Courier New" w:eastAsia="Times New Roman"/>
          <w:snapToGrid w:val="0"/>
          <w:sz w:val="16"/>
          <w:lang w:eastAsia="ko-KR"/>
        </w:rPr>
        <w:t>combOffset-n4              INTEGER (0..3),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cyclicShift-n4             INTEGER (0..11)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TransmissionComb-ExtIEs}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TransmissionComb-ExtIEs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id-transmissionCombn8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 TYPE TransmissionCombn8 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TransmissionCombn8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combOffset-n8              INTEGER (0..7),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cyclicShift-n8             INTEGER (0..5),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   ProtocolExtensionContainer 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TransmissionCombn8</w:t>
      </w:r>
      <w:r>
        <w:rPr>
          <w:rFonts w:ascii="Courier New" w:hAnsi="Courier New" w:eastAsia="宋体"/>
          <w:sz w:val="16"/>
          <w:lang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TransmissionCombn8</w:t>
      </w:r>
      <w:r>
        <w:rPr>
          <w:rFonts w:ascii="Courier New" w:hAnsi="Courier New" w:eastAsia="宋体"/>
          <w:sz w:val="16"/>
          <w:lang w:eastAsia="ko-KR"/>
        </w:rPr>
        <w:t xml:space="preserve">-ExtIEs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TransmissionCombPos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n2  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combOffset-n2              INTEGER (0..1),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cyclicShift-n2             INTEGER (0..7)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n4  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combOffset-n4              INTEGER (0..3),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cyclicShift-n4             INTEGER (0..11)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n8   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combOffset-n8              INTEGER (0..7),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    cyclicShift-n8             INTEGER (0..5)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      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ProtocolIE-SingleContainer { { TransmissionCombPos-ExtIEs}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TransmissionCombPos-ExtIEs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TransmissionStopIndicator ::= </w:t>
      </w:r>
      <w:r>
        <w:rPr>
          <w:rFonts w:ascii="Courier New" w:hAnsi="Courier New" w:eastAsia="Times New Roman"/>
          <w:sz w:val="16"/>
          <w:lang w:eastAsia="ko-KR"/>
        </w:rPr>
        <w:t>ENUMERATED {true, 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Transport-UP-Layer-Address-Info-To-Add-List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maxnoofTLAs)) OF Transport-UP-Layer-Address-Info-To-Add-Item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Transport-UP-Layer-Address-Info-To-Add-Item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iP-SecTransportLayerAddress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gTPTransportLayerAddressToAdd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GTPTLAs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Transport-UP-Layer-Address-Info-To-Add-ItemExtIEs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Transport-UP-Layer-Address-Info-To-Add-ItemExtIEs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Transport-UP-Layer-Address-Info-To-Remove-List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(SIZE(1.. maxnoofTLAs)) OF Transport-UP-Layer-Address-Info-To-Remove-Item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Transport-UP-Layer-Address-Info-To-Remove-Item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iP-SecTransportLayerAddress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gTPTransportLayerAddressToRemove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GTPTLAs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Transport-UP-Layer-Address-Info-To-Remove-ItemExtIEs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Transport-UP-Layer-Address-Info-To-Remove-ItemExtIEs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TransmissionActionIndicator ::= ENUMERATED {stop, ..., restart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TRPBeamAntennaInformation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choice-TRP-Beam-Antenna-Info-Item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Choice-TRP-Beam-Antenna-Info-Item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{{ TRPBeamAntennaInformation-ExtIEs}}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TRPBeamAntennaInformation-ExtIEs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Choice-TRP-Beam-Antenna-Info-Item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reference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explicit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TRP-BeamAntennaExplicitInformation,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noChange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NULL,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Choice-TRP-Beam-Info-Item-ExtIEs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Choice-TRP-Beam-Info-Item-ExtIEs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TRP-BeamAntennaExplicitInformation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trp-BeamAntennaAngles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TRP-BeamAntennaAngles,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{{ TRP-BeamAntennaExplicitInformation-ExtIEs}}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TRP-BeamAntennaExplicitInformation-ExtIEs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TRP-BeamAntennaAngles ::= SEQUENCE (SIZE (1.. maxnoAzimuthAngles)) OF TRP-BeamAntennaAnglesList-Item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TRP-BeamAntennaAnglesList-Item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trp-azimuth-angle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trp-azimuth-angle-fine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(0..9)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trp-elevation-angle-list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 (1.. maxnoElevationAngles)) OF TRP-ElevationAngleList-Item,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 TRP-BeamAntennaAnglesList-Item-ExtIEs}}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TRP-BeamAntennaAnglesList-Item-ExtIEs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TRP-ElevationAngleList-Item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trp-elevation-angle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(0..180),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trp-elevation-angle-fine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(0..9)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trp-beam-power-list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 (2..maxNumResourcesPerAngle)) OF TRP-Beam-Power-Item,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 TRP-ElevationAngleList-Item-ExtIEs}}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TRP-ElevationAngleList-Item-ExtIEs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TRP-Beam-Power-Item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pRSResourceID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relativePower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(0..30), --negative value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relativePowerFine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{{ TRP-Beam-Power-Item-ExtIEs}}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TRP-Beam-Power-Item-ExtIEs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TRPID ::= INTEGER (0.. </w:t>
      </w:r>
      <w:r>
        <w:rPr>
          <w:rFonts w:ascii="Courier New" w:hAnsi="Courier New" w:eastAsia="Times New Roman"/>
          <w:snapToGrid w:val="0"/>
          <w:sz w:val="16"/>
          <w:lang w:eastAsia="ko-KR"/>
        </w:rPr>
        <w:t>maxnoofTRPs</w:t>
      </w:r>
      <w:r>
        <w:rPr>
          <w:rFonts w:ascii="Courier New" w:hAnsi="Courier New" w:eastAsia="Times New Roman"/>
          <w:sz w:val="16"/>
          <w:lang w:eastAsia="ko-KR"/>
        </w:rPr>
        <w:t>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tRPInformationTypeResponseList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TRPInformationTypeResponseList,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TRPInformation-ExtIEs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TRPInformationItem </w:t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TRPInformationItem</w:t>
      </w:r>
      <w:r>
        <w:rPr>
          <w:rFonts w:ascii="Courier New" w:hAnsi="Courier New" w:eastAsia="Times New Roman"/>
          <w:sz w:val="16"/>
          <w:lang w:eastAsia="ko-KR"/>
        </w:rPr>
        <w:t>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TRPInformationItem</w:t>
      </w:r>
      <w:r>
        <w:rPr>
          <w:rFonts w:ascii="Courier New" w:hAnsi="Courier New" w:eastAsia="Times New Roman"/>
          <w:sz w:val="16"/>
          <w:lang w:eastAsia="ko-KR"/>
        </w:rPr>
        <w:t xml:space="preserve">-ExtIEs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TRPInformationTypeItem </w:t>
      </w:r>
      <w:r>
        <w:rPr>
          <w:rFonts w:ascii="Courier New" w:hAnsi="Courier New" w:eastAsia="Times New Roman"/>
          <w:sz w:val="16"/>
          <w:lang w:eastAsia="ko-KR"/>
        </w:rPr>
        <w:t xml:space="preserve">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nG-RAN-CGI,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 xml:space="preserve">arfcn,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>pRSConfig,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>sSBConfig,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>sFNInitTime,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spatialDirectInfo,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geoCoord,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trp-type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ondemandPRS,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trpTxTeg,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beam-antenna-info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TRPInformationTypeResponseList ::= SEQUENCE (SIZE(1.. maxnoofTRPInfoTypes)) OF TRPInformationTypeResponseItem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TRPInformationTypeResponseItem </w:t>
      </w:r>
      <w:r>
        <w:rPr>
          <w:rFonts w:ascii="Courier New" w:hAnsi="Courier New" w:eastAsia="Times New Roman"/>
          <w:sz w:val="16"/>
          <w:lang w:eastAsia="ko-KR"/>
        </w:rPr>
        <w:t xml:space="preserve">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pCI-NR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nG-RAN-CGI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nRARFCN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</w:t>
      </w:r>
      <w:r>
        <w:rPr>
          <w:rFonts w:ascii="Courier New" w:hAnsi="Courier New" w:eastAsia="宋体"/>
          <w:sz w:val="16"/>
          <w:lang w:eastAsia="ko-KR"/>
        </w:rPr>
        <w:t>maxNRARFCN</w:t>
      </w:r>
      <w:r>
        <w:rPr>
          <w:rFonts w:ascii="Courier New" w:hAnsi="Courier New" w:eastAsia="Times New Roman"/>
          <w:sz w:val="16"/>
          <w:lang w:eastAsia="ko-KR"/>
        </w:rPr>
        <w:t>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SSBInformation,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zh-CN"/>
        </w:rPr>
        <w:t>sFNInitialisationTime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RelativeTime1900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highlight w:val="green"/>
          <w:lang w:eastAsia="ko-KR" w:bidi="he-IL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spatialDirectionInformation</w:t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SpatialDirectionInformation,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 w:bidi="he-IL"/>
        </w:rPr>
      </w:pP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geographicalCoordinates</w:t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GeographicalCoordinates,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choice-extension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ProtocolIE-SingleContainer { { TRPInformationTypeResponseItem-ExtIEs}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TRPInformationTypeResponseItem-ExtIEs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id-TRPType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TRPType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PRESENCE </w:t>
      </w:r>
      <w:r>
        <w:rPr>
          <w:rFonts w:ascii="Courier New" w:hAnsi="Courier New" w:eastAsia="Times New Roman"/>
          <w:sz w:val="16"/>
          <w:lang w:eastAsia="ko-KR"/>
        </w:rPr>
        <w:t>mandatory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</w:t>
      </w:r>
      <w:r>
        <w:rPr>
          <w:rFonts w:ascii="Courier New" w:hAnsi="Courier New" w:eastAsia="Times New Roman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id-OnDemandPRS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OnDemandPRS-Info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id-TRPTxTEGAssociation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TRPTxTEGAssociation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id-TRPBeamAntennaInformation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 TRPBeamAntennaInformation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mandatory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TRPList ::= SEQUENCE (SIZE(1.. maxnoofTRPs)) OF TRPListItem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TRPListItem ::= </w:t>
      </w:r>
      <w:r>
        <w:rPr>
          <w:rFonts w:ascii="Courier New" w:hAnsi="Courier New" w:eastAsia="Times New Roman"/>
          <w:sz w:val="16"/>
          <w:lang w:eastAsia="ko-KR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TRPListItem</w:t>
      </w:r>
      <w:r>
        <w:rPr>
          <w:rFonts w:ascii="Courier New" w:hAnsi="Courier New" w:eastAsia="Times New Roman"/>
          <w:sz w:val="16"/>
          <w:lang w:eastAsia="ko-KR"/>
        </w:rPr>
        <w:t>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TRPListItem</w:t>
      </w:r>
      <w:r>
        <w:rPr>
          <w:rFonts w:ascii="Courier New" w:hAnsi="Courier New" w:eastAsia="Times New Roman"/>
          <w:sz w:val="16"/>
          <w:lang w:eastAsia="ko-KR"/>
        </w:rPr>
        <w:t xml:space="preserve">-ExtIEs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TRPMeasurementQuality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tRPmeasurementQuality-Item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TRPMeasurementQuality-Item,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{TRPMeasurementQuality-ExtIEs}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TRPMeasurementQuality-ExtIEs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TRPMeasurementQuality-Item ::=</w:t>
      </w:r>
      <w:r>
        <w:rPr>
          <w:rFonts w:ascii="Courier New" w:hAnsi="Courier New" w:eastAsia="Times New Roman"/>
          <w:sz w:val="16"/>
          <w:lang w:eastAsia="ko-KR"/>
        </w:rPr>
        <w:t xml:space="preserve">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timingMeasurementQuality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TimingMeasurementQuality,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angleMeasurementQuality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AngleMeasurementQuality,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TRP</w:t>
      </w:r>
      <w:r>
        <w:rPr>
          <w:rFonts w:ascii="Courier New" w:hAnsi="Courier New" w:eastAsia="Times New Roman"/>
          <w:snapToGrid w:val="0"/>
          <w:sz w:val="16"/>
          <w:lang w:eastAsia="ko-KR"/>
        </w:rPr>
        <w:t>MeasurementQuality-Item</w:t>
      </w:r>
      <w:r>
        <w:rPr>
          <w:rFonts w:ascii="Courier New" w:hAnsi="Courier New" w:eastAsia="Times New Roman"/>
          <w:sz w:val="16"/>
          <w:lang w:eastAsia="ko-KR"/>
        </w:rPr>
        <w:t>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TRPMeasurementQuality-Item</w:t>
      </w:r>
      <w:r>
        <w:rPr>
          <w:rFonts w:ascii="Courier New" w:hAnsi="Courier New" w:eastAsia="Times New Roman"/>
          <w:sz w:val="16"/>
          <w:lang w:eastAsia="ko-KR"/>
        </w:rPr>
        <w:t>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TRP-MeasurementRequestList ::= SEQUENCE (SIZE (1..maxNoOfMeasTRPs)) OF TRP-MeasurementRequestItem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TRP-MeasurementRequestItem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TRPID,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search-window-information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Search-window-information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>iE-extensions</w:t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val="fr-FR" w:eastAsia="ko-KR"/>
        </w:rPr>
        <w:t>ProtocolExtensionContainer { { TRP-MeasurementRequestItem-ExtIEs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TRP-MeasurementRequestItem-ExtIEs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{ ID id-</w:t>
      </w:r>
      <w:r>
        <w:rPr>
          <w:rFonts w:hint="eastAsia" w:ascii="Courier New" w:hAnsi="Courier New" w:eastAsia="Times New Roman"/>
          <w:sz w:val="16"/>
          <w:lang w:eastAsia="zh-CN"/>
        </w:rPr>
        <w:t>N</w:t>
      </w:r>
      <w:r>
        <w:rPr>
          <w:rFonts w:ascii="Courier New" w:hAnsi="Courier New" w:eastAsia="Times New Roman"/>
          <w:sz w:val="16"/>
          <w:lang w:eastAsia="zh-CN"/>
        </w:rPr>
        <w:t>RCGI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CRITICALITY ignore EXTENSION NRCGI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id-AoA-SearchWindow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AoA-AssistanceInfo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id-NumberOfTRPRxTEG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 EXTENSION NumberOfTRPRxTEG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id-NumberOfTRPRxTxTEG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 EXTENSION NumberOfTRPRxTxTEG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Calibri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TRP-PRS-Info-List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(SIZE(1..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maxnoofPRSTRPs)) OF </w:t>
      </w:r>
      <w:r>
        <w:rPr>
          <w:rFonts w:ascii="Courier New" w:hAnsi="Courier New" w:eastAsia="宋体"/>
          <w:snapToGrid w:val="0"/>
          <w:sz w:val="16"/>
          <w:lang w:eastAsia="ko-KR"/>
        </w:rPr>
        <w:t>TRP-PRS-Info-List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TRP-PRS-Info-List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nR-PCI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NRPCI,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cGI-NR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NRCGI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pRSConfiguration</w:t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ab/>
      </w:r>
      <w:r>
        <w:rPr>
          <w:rFonts w:ascii="Courier New" w:hAnsi="Courier New" w:eastAsia="Times New Roman"/>
          <w:snapToGrid w:val="0"/>
          <w:sz w:val="16"/>
          <w:lang w:eastAsia="ko-KR" w:bidi="he-IL"/>
        </w:rPr>
        <w:t>PRSConfiguration,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宋体"/>
          <w:snapToGrid w:val="0"/>
          <w:sz w:val="16"/>
          <w:lang w:eastAsia="ko-KR"/>
        </w:rPr>
        <w:t>TRP-PRS-Info-List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TRP-PRS-Info-List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  <w:r>
        <w:rPr>
          <w:rFonts w:ascii="Courier New" w:hAnsi="Courier New" w:eastAsia="Calibri" w:cs="Courier New"/>
          <w:sz w:val="16"/>
          <w:lang w:eastAsia="ko-KR"/>
        </w:rPr>
        <w:t xml:space="preserve">-ExtIEs </w:t>
      </w:r>
      <w:r>
        <w:rPr>
          <w:rFonts w:ascii="Courier New" w:hAnsi="Courier New" w:eastAsia="Calibri"/>
          <w:sz w:val="16"/>
          <w:lang w:eastAsia="ko-KR"/>
        </w:rPr>
        <w:t>F1AP</w:t>
      </w:r>
      <w:r>
        <w:rPr>
          <w:rFonts w:ascii="Courier New" w:hAnsi="Courier New" w:eastAsia="Calibri" w:cs="Courier New"/>
          <w:sz w:val="16"/>
          <w:lang w:eastAsia="ko-KR"/>
        </w:rPr>
        <w:t>-</w:t>
      </w:r>
      <w:r>
        <w:rPr>
          <w:rFonts w:ascii="Courier New" w:hAnsi="Courier New" w:eastAsia="Calibri" w:cs="Courier New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 w:cs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ab/>
      </w:r>
      <w:r>
        <w:rPr>
          <w:rFonts w:ascii="Courier New" w:hAnsi="Courier New" w:eastAsia="Calibri" w:cs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 w:cs="Courier New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TRPPositionDefinitionType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direct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TRPPositionDirect,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referenced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TRPPositionReferenced,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choice-extension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ProtocolIE-SingleContainer { { TRPPositionDefinitionType-ExtIEs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TRPPositionDefinitionType-ExtIEs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PROTOCOL-IES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TRPPositionDirect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accuracy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TRPPositionDirectAccuracy,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ProtocolExtensionContainer { { TRPPositionDirect-ExtIEs } }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TRPPositionDirect-ExtIEs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TRPPositionDirectAccuracy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zh-CN"/>
        </w:rPr>
        <w:t>AccessPointPosition</w:t>
      </w:r>
      <w:r>
        <w:rPr>
          <w:rFonts w:ascii="Courier New" w:hAnsi="Courier New" w:eastAsia="Calibri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tRPHAposition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zh-CN"/>
        </w:rPr>
        <w:t>NGRANHighAccuracyAccessPointPosition</w:t>
      </w:r>
      <w:r>
        <w:rPr>
          <w:rFonts w:ascii="Courier New" w:hAnsi="Courier New" w:eastAsia="Calibri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choice-extension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ProtocolIE-SingleContainer { { TRPPositionDirectAccuracy-ExtIEs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TRPPositionDirectAccuracy-ExtIEs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PROTOCOL-IES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TRPPositionReferenced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referencePoint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ReferencePoint,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referencePointType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TRPReferencePointType,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 xml:space="preserve">ProtocolExtensionContainer { { TRPPositionReferenced-ExtIEs } } 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TRPPositionReferenced-ExtIEs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TRPReferencePointType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tRPPositionRelativeGeodetic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RelativeGeodeticLocation,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tRPPositionRelativeCartesian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RelativeCartesianLocation,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choice-extension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ProtocolIE-SingleContainer { { TRPReferencePointType-ExtIEs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TRPReferencePointType-ExtIEs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PROTOCOL-IES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TRP-Rx-TEGInformation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tRP-Rx-TEGID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tRP-Rx-TimingErrorMargin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TimingErrorMargin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ko-KR"/>
        </w:rPr>
        <w:t>TRP-Rx-TEGInformation</w:t>
      </w:r>
      <w:r>
        <w:rPr>
          <w:rFonts w:ascii="Courier New" w:hAnsi="Courier New" w:eastAsia="Calibri"/>
          <w:sz w:val="16"/>
          <w:lang w:eastAsia="ko-KR"/>
        </w:rPr>
        <w:t>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TRP-Rx-TEGInformation</w:t>
      </w:r>
      <w:r>
        <w:rPr>
          <w:rFonts w:ascii="Courier New" w:hAnsi="Courier New" w:eastAsia="Calibri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TRP-RxTx-TEGInformation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tRP-RxTx-TEGID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(0..255),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tRP-RxTx-TimingErrorMargin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RxTx</w:t>
      </w:r>
      <w:r>
        <w:rPr>
          <w:rFonts w:ascii="Courier New" w:hAnsi="Courier New" w:eastAsia="Times New Roman"/>
          <w:snapToGrid w:val="0"/>
          <w:sz w:val="16"/>
          <w:lang w:eastAsia="ko-KR"/>
        </w:rPr>
        <w:t>TimingErrorMargin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val="fr-FR"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>iE-Extensions</w:t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TRP-RxTx-TEGInformation</w:t>
      </w:r>
      <w:r>
        <w:rPr>
          <w:rFonts w:ascii="Courier New" w:hAnsi="Courier New" w:eastAsia="Calibri"/>
          <w:sz w:val="16"/>
          <w:lang w:val="fr-FR" w:eastAsia="ko-KR"/>
        </w:rPr>
        <w:t>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TRP-RxTx-TEGInformation</w:t>
      </w:r>
      <w:r>
        <w:rPr>
          <w:rFonts w:ascii="Courier New" w:hAnsi="Courier New" w:eastAsia="Calibri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TRP-Tx-TEGInformation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tRP-Tx-TEGID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tRP-Tx-TimingErrorMargin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TimingErrorMargin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val="fr-FR"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>iE-Extensions</w:t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TRP-Tx-TEGInformation</w:t>
      </w:r>
      <w:r>
        <w:rPr>
          <w:rFonts w:ascii="Courier New" w:hAnsi="Courier New" w:eastAsia="Calibri"/>
          <w:sz w:val="16"/>
          <w:lang w:val="fr-FR" w:eastAsia="ko-KR"/>
        </w:rPr>
        <w:t>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val="fr-FR"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TRP-Tx-TEGInformation</w:t>
      </w:r>
      <w:r>
        <w:rPr>
          <w:rFonts w:ascii="Courier New" w:hAnsi="Courier New" w:eastAsia="Calibri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TRPTxTEGAssociation ::= SEQUENCE (SIZE(1.. maxnoTRPTEGs)) OF TRPTEG-Item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TRPTEG-Item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tRP-Tx-TEGInformation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TRP-Tx-TEGInformation,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dl-PRSResourceSetID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PRS-Resource-Set-ID,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dl-PRSResourceID-List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SEQUENCE (SIZE(1.. maxnoofPRS-ResourcesPerSet)) OF DLPRSResourceID-Item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TRPTEGItem-ExtIEs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TRPTEGItem-ExtIEs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DLPRSResourceID-Item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dl-PRSResourceID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DLPRSResource-Item-ExtIEs}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DLPRSResource-Item-ExtIEs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TypeOfError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not-understood,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missing,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Transport-Layer-Address-Info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transport-UP-Layer-Address-Info-To-Add-List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Transport-UP-Layer-Address-Info-To-Add-List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transport-UP-Layer-Address-Info-To-Remove-List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Transport-UP-Layer-Address-Info-To-Remove-List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Transport-Layer-Address-Info-ExtIEs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Transport-Layer-Address-Info-ExtIEs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TRPType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prsOnlyTP,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srsOnlyRP,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TSCAssistanceInformation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Periodicity,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burstArrivalTime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BurstArrivalTime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{TSCAssistanceInformation-ExtIEs}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TSCAssistanceInformation-ExtIEs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id-SurvivalTime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SurvivalTime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TSCTrafficCharacteristics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tSCAssistanceInformationDL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TSCAssistanceInformation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tSCAssistanceInformationUL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TSCAssistanceInformation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{TSCTrafficCharacteristics-ExtIEs}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TSCTrafficCharacteristics-ExtIEs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TRP-MeasurementUpdateList ::= SEQUENCE (SIZE (1..maxNoOfMeasTRPs)) OF TRP-MeasurementUpdateItem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TRP-MeasurementUpdateItem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tRP-ID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TRPID,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aoA-window-information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AoA-AssistanceInfo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iE-extensions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ProtocolExtensionContainer { { TRP-MeasurementUpdateItem-ExtIEs 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TRP-MeasurementUpdateItem-ExtIEs F1AP-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PROTOCOL-EXTENSION </w:t>
      </w:r>
      <w:r>
        <w:rPr>
          <w:rFonts w:ascii="Courier New" w:hAnsi="Courier New" w:eastAsia="Calibri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id-NumberOfTRPRxTEG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NumberOfTRPRxTEG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id-NumberOfTRPRxTxTEG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NumberOfTRPRxTxTEG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TwoPHRModeMCG ::= ENUMERATED {enabled,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TwoPHRModeSCG ::= ENUMERATED {enabled,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U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UAC-Assistance-Info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uACPLMN-List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UACPLMN-List,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UAC-Assistance-InfoExtIEs}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UAC-Assistance-InfoExtIEs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UACPLMN-List ::= SEQUENCE (SIZE(1..maxnoofUACPLMNs)) OF UACPLMN-Item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UACPLMN-Item::=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uACType-List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UACType-List,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UACPLMN-Item-ExtIEs}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UACPLMN-Item-ExtIEs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UACType-List ::= SEQUENCE (SIZE(1..maxnoofUACperPLMN)) OF UACType-Item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UACType-Item::=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uACReductionIndication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UACReductionIndication,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uACCategoryType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UACCategoryType,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UACType-Item-ExtIEs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UACType-Item-ExtIEs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UACCategoryType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uACstandardized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UACAction,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uACOperatorDefined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UACOperatorDefined,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UACCategoryType-ExtIEs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UACCategoryType-ExtIEs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UACOperatorDefined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</w:t>
      </w:r>
      <w:r>
        <w:rPr>
          <w:rFonts w:ascii="Courier New" w:hAnsi="Courier New" w:eastAsia="Times New Roman"/>
          <w:sz w:val="16"/>
          <w:lang w:eastAsia="ko-KR"/>
        </w:rPr>
        <w:t xml:space="preserve">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accessCategory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(32..63,...),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accessIdentity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BIT STRING (SIZE(7)),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UACOperatorDefined</w:t>
      </w:r>
      <w:r>
        <w:rPr>
          <w:rFonts w:ascii="Courier New" w:hAnsi="Courier New" w:eastAsia="Times New Roman"/>
          <w:snapToGrid w:val="0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UACOperatorDefined</w:t>
      </w:r>
      <w:r>
        <w:rPr>
          <w:rFonts w:ascii="Courier New" w:hAnsi="Courier New" w:eastAsia="Times New Roman"/>
          <w:snapToGrid w:val="0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UACAction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reject-non-emergency-mo-dt,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reject-rrc-cr-signalling,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permit-emergency-sessions-and-mobile-terminated-services-only,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permit-high-priority-sessions-and-mobile-terminated-services-only,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UACReductionIndication ::= INTEGER (0..100)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UE-associatedLogicalF1-ConnectionItem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UE-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gNB-DU-UE-F1AP-ID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GNB-DU-</w:t>
      </w:r>
      <w:r>
        <w:rPr>
          <w:rFonts w:ascii="Courier New" w:hAnsi="Courier New" w:eastAsia="宋体"/>
          <w:sz w:val="16"/>
          <w:lang w:val="fr-FR" w:eastAsia="ko-KR"/>
        </w:rPr>
        <w:t>UE-</w:t>
      </w:r>
      <w:r>
        <w:rPr>
          <w:rFonts w:ascii="Courier New" w:hAnsi="Courier New" w:eastAsia="Times New Roman"/>
          <w:sz w:val="16"/>
          <w:lang w:val="fr-FR" w:eastAsia="ko-KR"/>
        </w:rPr>
        <w:t>F1AP-ID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UE-associatedLogicalF1-ConnectionItemExtIEs}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UEAssistanceInformation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UEAssistanceInformationEUTRA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UE-associatedLogicalF1-ConnectionItemExtIEs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UE-CapabilityRAT-ContainerList</w:t>
      </w:r>
      <w:r>
        <w:rPr>
          <w:rFonts w:ascii="Courier New" w:hAnsi="Courier New" w:eastAsia="Times New Roman"/>
          <w:sz w:val="16"/>
          <w:lang w:val="fr-FR"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UEContextNotRetrievable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UEIdentityIndexValue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indexLength10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BIT STRING (SIZE (10)),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ProtocolIE-SingleContainer { {UEIdentityIndexValueChoice-ExtIEs} }</w:t>
      </w:r>
      <w:r>
        <w:rPr>
          <w:rFonts w:ascii="Courier New" w:hAnsi="Courier New" w:eastAsia="宋体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UEIdentityIndexValueChoice-ExtIEs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UEIdentity-List-For-Paging-Item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UEIdentityIndexValue,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pagingDRX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PagingDRX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UEIdentity-List-For-Paging-Item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UEIdentity-List-For-Paging-Item</w:t>
      </w:r>
      <w:r>
        <w:rPr>
          <w:rFonts w:ascii="Courier New" w:hAnsi="Courier New" w:eastAsia="宋体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UE-MulticastMRBs-ConfirmedToBeModified-Item::=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mrb-type-reconfiguration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MBSPTPRetransmissionTunnelRequired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UE-MulticastMRBs-ConfirmedToBeModified-Item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UE-MulticastMRBs-ConfirmedToBeModified-Item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UE-MulticastMRBs-RequiredToBeModified-Item::=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mrb-type-reconfiguration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{true, 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mrb-reconfigured-RLCtype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rlc-um-ptp,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rlc-am-ptp,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rlc-um-dl-ptm,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two-rlc-um-dl-ptp-and-dl-ptm,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three-rlc-um-dl-ptp-ul-ptp-dl-ptm,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two-rlc-am-ptp-um-dl-ptm,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UE-MulticastMRBs-RequiredToBeModified-Item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UE-MulticastMRBs-RequiredToBeModified-Item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bookmarkStart w:id="138" w:name="_Hlk120261340"/>
      <w:r>
        <w:rPr>
          <w:rFonts w:ascii="Courier New" w:hAnsi="Courier New" w:eastAsia="Times New Roman"/>
          <w:sz w:val="16"/>
          <w:lang w:eastAsia="ko-KR"/>
        </w:rPr>
        <w:t>{ ID id-MulticastF1UContextReferenceCU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reject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 w:eastAsia="Times New Roman"/>
          <w:sz w:val="16"/>
          <w:lang w:eastAsia="ko-KR"/>
        </w:rPr>
        <w:t>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bookmarkEnd w:id="138"/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UE-MulticastMRBs-RequiredToBeReleased-Item::=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UE-MulticastMRBs-RequiredToBeReleased-Item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UE-MulticastMRBs-RequiredToBeReleased-Item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UE-MulticastMRBs-Setup-Item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UE-MulticastMRBs-Setup-Item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UE-MulticastMRBs-Setupnew-Item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multicastF1UContextReferenceCU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UE-MulticastMRBs-Setupnew-Item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UE-MulticastMRBs-Setupnew-Item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UE-MulticastMRBs-ToBeReleased-Item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UE-MulticastMRBs-ToBeReleased-Item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UE-MulticastMRBs-ToBeSetup-Item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mbsPTPRetransmissionTunnelRequired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MBSPTPRetransmissionTunnelRequired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mbsPTPForwardingRequiredInformation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MRB-ProgressInformation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UE-MulticastMRBs-ToBeSetup-Item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UE-MulticastMRBs-ToBeSetup-Item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id-Source-MRB-ID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MRB-ID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mbsPTPRetransmissionTunnelRequired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MBSPTPRetransmissionTunnelRequired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mbsPTPForwardingRequiredInformation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MRB-ProgressInformation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ProtocolExtensionContainer { { </w:t>
      </w:r>
      <w:r>
        <w:rPr>
          <w:rFonts w:ascii="Courier New" w:hAnsi="Courier New" w:eastAsia="MS Mincho"/>
          <w:sz w:val="16"/>
          <w:lang w:eastAsia="ko-KR"/>
        </w:rPr>
        <w:t>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>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MS Mincho"/>
          <w:sz w:val="16"/>
          <w:lang w:eastAsia="ko-KR"/>
        </w:rPr>
        <w:t>UE-MulticastMRBs-ToBeSetup-atModify-Item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Mincho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139" w:name="_Hlk99014651"/>
      <w:r>
        <w:rPr>
          <w:rFonts w:ascii="Courier New" w:hAnsi="Courier New" w:eastAsia="宋体"/>
          <w:snapToGrid w:val="0"/>
          <w:sz w:val="16"/>
          <w:lang w:eastAsia="zh-CN"/>
        </w:rPr>
        <w:t>UEPagingCapability</w:t>
      </w:r>
      <w:r>
        <w:rPr>
          <w:rFonts w:ascii="Courier New" w:hAnsi="Courier New" w:eastAsia="Times New Roman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iNACTIVEStatePODetermination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ENUMERATED {supported, ...}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</w:t>
      </w:r>
      <w:r>
        <w:rPr>
          <w:rFonts w:ascii="Courier New" w:hAnsi="Courier New" w:eastAsia="宋体"/>
          <w:snapToGrid w:val="0"/>
          <w:sz w:val="16"/>
          <w:lang w:eastAsia="zh-CN"/>
        </w:rPr>
        <w:t xml:space="preserve"> UEPagingCapability</w:t>
      </w:r>
      <w:r>
        <w:rPr>
          <w:rFonts w:ascii="Courier New" w:hAnsi="Courier New" w:eastAsia="Times New Roman"/>
          <w:sz w:val="16"/>
          <w:lang w:eastAsia="ko-KR"/>
        </w:rPr>
        <w:t xml:space="preserve">-ExtIEs} }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>UEPagingCapability</w:t>
      </w:r>
      <w:r>
        <w:rPr>
          <w:rFonts w:ascii="Courier New" w:hAnsi="Courier New" w:eastAsia="Times New Roman"/>
          <w:sz w:val="16"/>
          <w:lang w:eastAsia="ko-KR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{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ID id-RedCapIndication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 xml:space="preserve">CRITICALITY ignore 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EXTENSION RedCapIndication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PRESENCE optional }</w:t>
      </w:r>
      <w:r>
        <w:rPr>
          <w:rFonts w:ascii="Courier New" w:hAnsi="Courier New" w:eastAsia="Times New Roman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UEReportingInformation::=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reportingAmount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ENUMERATED {ma0, ma1, ma2, ma4, ma8, ma16, ma32, ma64},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reportingInterval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ENUMERATED {none, one, two, four, eight, ten, sixteen, twenty, thirty-two, sixty-four,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UEReportingInformation-ExtIEs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UEReportingInformation-ExtIEs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UlTxDirectCurrentMoreCarrierInformation</w:t>
      </w:r>
      <w:r>
        <w:rPr>
          <w:rFonts w:ascii="Courier New" w:hAnsi="Courier New" w:eastAsia="Times New Roman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bookmarkEnd w:id="139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UL-AoA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azimuthAoA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(0..3599),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zenithAoA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(0..1799)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UL-AoA-ExtIEs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UL-AoA-ExtIEs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UL-BH-Non-UP-Traffic-Mapping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uL-BH-Non-UP-Traffic-Mapping-List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UL-BH-Non-UP-Traffic-Mapping-List,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UL-BH-Non-UP-Traffic-Mapping-ExtIEs 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UL-BH-Non-UP-Traffic-Mapping-ExtIEs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UL-BH-Non-UP-Traffic-Mapping-List ::= SEQUENCE (SIZE(1..maxnoofNonUPTrafficMappings)) OF UL-BH-Non-UP-Traffic-Mapping-Item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UL-BH-Non-UP-Traffic-Mapping-Item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nonUPTrafficType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NonUPTrafficType,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BHInfo,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UL-BH-Non-UP-Traffic-Mapping-ItemExtIEs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UL-BH-Non-UP-Traffic-Mapping-ItemExtIEs F1AP-PROTOCOL-EXTENSION ::=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ULConfiguration ::= SEQUENCE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uLUEConfiguration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ULUEConfiguration,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ProtocolExtensionContainer { { ULConfigurationExtIEs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ULConfigurationExtIEs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U</w:t>
      </w:r>
      <w:r>
        <w:rPr>
          <w:rFonts w:ascii="Courier New" w:hAnsi="Courier New" w:eastAsia="Times New Roman"/>
          <w:sz w:val="16"/>
          <w:lang w:eastAsia="ko-KR"/>
        </w:rPr>
        <w:t>L-GapFR2-Config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UL-RTOA-Measurement ::= SEQUENCE </w:t>
      </w:r>
      <w:r>
        <w:rPr>
          <w:rFonts w:ascii="Courier New" w:hAnsi="Courier New" w:eastAsia="宋体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uL-RTOA-MeasurementItem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UL-RTOA-MeasurementItem,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additionalPath-List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AdditionalPath-List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iE-Extensions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val="fr-FR" w:eastAsia="ko-KR"/>
        </w:rPr>
        <w:t>UL-RTOA-Measurement-</w:t>
      </w:r>
      <w:r>
        <w:rPr>
          <w:rFonts w:ascii="Courier New" w:hAnsi="Courier New" w:eastAsia="宋体"/>
          <w:sz w:val="16"/>
          <w:lang w:val="fr-FR" w:eastAsia="ko-KR"/>
        </w:rPr>
        <w:t>ExtIEs } }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bookmarkStart w:id="140" w:name="_Hlk114051598"/>
      <w:r>
        <w:rPr>
          <w:rFonts w:ascii="Courier New" w:hAnsi="Courier New" w:eastAsia="Times New Roman"/>
          <w:sz w:val="16"/>
          <w:lang w:eastAsia="ko-KR"/>
        </w:rPr>
        <w:t>UL-RTOA-Measurement-</w:t>
      </w:r>
      <w:r>
        <w:rPr>
          <w:rFonts w:ascii="Courier New" w:hAnsi="Courier New" w:eastAsia="宋体"/>
          <w:sz w:val="16"/>
          <w:lang w:eastAsia="ko-KR"/>
        </w:rPr>
        <w:t xml:space="preserve">ExtIEs </w:t>
      </w:r>
      <w:bookmarkEnd w:id="140"/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 ID id-ExtendedAdditionalPathList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CRITICALITY ignore EXTENSION ExtendedAdditionalPathList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optional}</w:t>
      </w:r>
      <w:r>
        <w:rPr>
          <w:rFonts w:ascii="Courier New" w:hAnsi="Courier New" w:eastAsia="Times New Roman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 xml:space="preserve"> id-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>TRPRx-TEGInformation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 EXTENSION</w:t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 xml:space="preserve"> TRP-Rx-TEGInformation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}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UL-RTOA-MeasurementItem </w:t>
      </w:r>
      <w:r>
        <w:rPr>
          <w:rFonts w:ascii="Courier New" w:hAnsi="Courier New" w:eastAsia="Times New Roman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k0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(0..1970049),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k1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(0..985025),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k2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(0..492513),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k3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(0..246257),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k4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(0..123129),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k5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(0..61565),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ProtocolIE-SingleContainer { { </w:t>
      </w:r>
      <w:r>
        <w:rPr>
          <w:rFonts w:ascii="Courier New" w:hAnsi="Courier New" w:eastAsia="宋体"/>
          <w:sz w:val="16"/>
          <w:lang w:eastAsia="ko-KR"/>
        </w:rPr>
        <w:t>UL-RTOA-MeasurementItem</w:t>
      </w:r>
      <w:r>
        <w:rPr>
          <w:rFonts w:ascii="Courier New" w:hAnsi="Courier New" w:eastAsia="Times New Roman"/>
          <w:sz w:val="16"/>
          <w:lang w:eastAsia="ko-KR"/>
        </w:rPr>
        <w:t>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bookmarkStart w:id="141" w:name="_Hlk114051624"/>
      <w:r>
        <w:rPr>
          <w:rFonts w:ascii="Courier New" w:hAnsi="Courier New" w:eastAsia="宋体"/>
          <w:sz w:val="16"/>
          <w:lang w:eastAsia="ko-KR"/>
        </w:rPr>
        <w:t>UL-RTOA-MeasurementItem</w:t>
      </w:r>
      <w:r>
        <w:rPr>
          <w:rFonts w:ascii="Courier New" w:hAnsi="Courier New" w:eastAsia="Times New Roman"/>
          <w:sz w:val="16"/>
          <w:lang w:eastAsia="ko-KR"/>
        </w:rPr>
        <w:t xml:space="preserve">-ExtIEs </w:t>
      </w:r>
      <w:bookmarkEnd w:id="141"/>
      <w:r>
        <w:rPr>
          <w:rFonts w:ascii="Courier New" w:hAnsi="Courier New" w:eastAsia="Times New Roman"/>
          <w:sz w:val="16"/>
          <w:lang w:eastAsia="ko-KR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UL-SRS-RSRP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(0..126)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UL-SRS-RSRPP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firstPathRSRPP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(0..126),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UL-SRS-RSRPP-ExtIEs } }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UL-SRS-RSRPP-ExtIEs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ULUEConfiguration ::= ENUMERATED {no-data, shared, only,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UL-UP-TNL-Information-to-Update-List-Item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UPTransportLayerInformation,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newULUPTNLInformation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UPTransportLayerInformation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BHInfo,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UL-UP-TNL-Information-to-Update-List-ItemExtIEs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UL-UP-TNL-Information-to-Update-List-ItemExtIEs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UL-UP-TNL-Address-to-Update-List-Item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oldIPAdress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newIPAdress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ProtocolExtensionContainer { { UL-UP-TNL-Address-to-Update-List-ItemExtIEs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 xml:space="preserve">UL-UP-TNL-Address-to-Update-List-ItemExtIEs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-ToBeSetup-List ::= SEQUENCE (SIZE(1..maxnoof</w:t>
      </w: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 xml:space="preserve">)) OF </w:t>
      </w: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-ToBeSetup-Item ::=SEQUENCE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uL</w:t>
      </w:r>
      <w:r>
        <w:rPr>
          <w:rFonts w:ascii="Courier New" w:hAnsi="Courier New" w:eastAsia="Times New Roman"/>
          <w:sz w:val="16"/>
          <w:lang w:eastAsia="ko-KR"/>
        </w:rPr>
        <w:t>UPTNLInformation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UPTransportLayerInformation</w:t>
      </w:r>
      <w:r>
        <w:rPr>
          <w:rFonts w:ascii="Courier New" w:hAnsi="Courier New" w:eastAsia="宋体"/>
          <w:sz w:val="16"/>
          <w:lang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iE-Extensions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>-ToBeSetup-ItemExtIEs } }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ULUPTNLInformation</w:t>
      </w:r>
      <w:r>
        <w:rPr>
          <w:rFonts w:ascii="Courier New" w:hAnsi="Courier New" w:eastAsia="宋体"/>
          <w:sz w:val="16"/>
          <w:lang w:eastAsia="ko-KR"/>
        </w:rPr>
        <w:t xml:space="preserve">-ToBeSetup-ItemExtIEs 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ignore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EXTENSION BHInfo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 w:eastAsia="仿宋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{ ID id-DRBMappingInfo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CRITICALITY ignore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EXTENSION UuRLCChannelID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PRESENCE optional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Uncertainty ::= INTEGER (0..32767,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UplinkChannelBW-PerSCS-List ::= SEQUENCE (SIZE (1..maxnoSCSs)) OF SCS-SpecificCarrier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UplinkTxDirectCurrentListInformation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UplinkTxDirectCurrentTwoCarrierListInfo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UPTransportLayerInformation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gTPTunnel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GTPTunnel,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UPTransportLayerInformation-ExtIEs}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UPTransportLayerInformation-ExtIEs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F1AP-PROTOCOL-IES </w:t>
      </w:r>
      <w:r>
        <w:rPr>
          <w:rFonts w:ascii="Courier New" w:hAnsi="Courier New" w:eastAsia="Times New Roman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URI-address ::= VisibleString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Uncertainty-range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-AoA ::=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(0..3599)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Calibri" w:cs="Courier New"/>
          <w:sz w:val="16"/>
          <w:lang w:eastAsia="ko-KR"/>
        </w:rPr>
        <w:t>Uncertainty-range-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ZoA ::=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(0..1799)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 xml:space="preserve">UuRLCChannelID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(1..32)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UuRLCChannelQoSInformation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uuRLCChannelQoS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QoSFlowLevelQoSParameters,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uuControlPlaneTrafficType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{srb0,srb1,srb2,...},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 { { UuRLCChannelQoSInformation-ExtIEs}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UuRLCChannelQoSInformation-ExtIEs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UuRLCChannelToBeSetupList ::= SEQUENCE (SIZE(1.. maxnoofUuRLCChannels)) OF UuRLCChannelToBeSetupItem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UuRLCChannelQoSInformation,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UuRLCChannelToBeSetupItem-ExtIEs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UuRLCChannelToBeModifiedList ::= SEQUENCE (SIZE(1.. maxnoofUuRLCChannels)) OF UuRLCChannelToBeModifiedItem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UuRLCChannelQoSInformation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RLCMode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UuRLCChannelToBeReleasedList ::= SEQUENCE (SIZE(1.. maxnoofUuRLCChannels)) OF UuRLCChannelToBeReleasedItem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UuRLCChannelToBeReleasedItem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UuRLCChannelToBeReleasedItem-ExtIEs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UuRLCChannelToBeReleasedItem-ExtIEs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UuRLCChannelSetupList ::= SEQUENCE (SIZE(1.. maxnoofUuRLCChannels)) OF UuRLCChannelSetupItem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UuRLCChannelFailedToBeSetupList ::= SEQUENCE (SIZE(1.. maxnoofUuRLCChannels)) OF UuRLCChannelFailedToBeSetupItem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UuRLCChannelFailedToBeSetupItem-ExtIEs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UuRLCChannelFailedToBeSetupItem-ExtIEs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UuRLCChannelModifiedList ::= SEQUENCE (SIZE(1.. maxnoofUuRLCChannels)) OF UuRLCChannelModifiedItem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UuRLCChannelFailedToBeModifiedList ::= SEQUENCE (SIZE(1.. maxnoofUuRLCChannels)) OF UuRLCChannelFailedToBeModifiedItem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z w:val="16"/>
          <w:lang w:eastAsia="ko-KR"/>
        </w:rPr>
      </w:pP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Cause</w:t>
      </w:r>
      <w:r>
        <w:rPr>
          <w:rFonts w:ascii="Courier New" w:hAnsi="Courier New" w:eastAsia="仿宋"/>
          <w:sz w:val="16"/>
          <w:lang w:eastAsia="ko-KR"/>
        </w:rPr>
        <w:tab/>
      </w:r>
      <w:r>
        <w:rPr>
          <w:rFonts w:ascii="Courier New" w:hAnsi="Courier New" w:eastAsia="仿宋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UuRLCChannelFailedToBeModifiedItem-ExtIEs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UuRLCChannelFailedToBeModifiedItem-ExtIEs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UuRLCChannelRequiredToBeModifiedList ::= SEQUENCE (SIZE(1.. maxnoofUuRLCChannels)) OF UuRLCChannelRequiredToBeModifiedItem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UuRLCChannelRequiredToBeModifiedItem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UuRLCChannelRequiredToBeModifiedItem-ExtIEs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UuRLCChannelRequiredToBeModifiedItem-ExtIEs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UuRLCChannelRequiredToBeReleasedList ::= SEQUENCE (SIZE(1.. maxnoofUuRLCChannels)) OF UuRLCChannelRequiredToBeReleasedItem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UuRLCChannelRequiredToBeReleasedItem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UuRLCChannelID,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UuRLCChannelRequiredToBeReleasedItem-ExtIEs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UuRLCChannelRequiredToBeReleasedItem-ExtIEs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V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VictimgNBSetID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victimgNBSetID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ProtocolExtensionContainer { { VictimgNBSetID-ExtIEs } }</w:t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ab/>
      </w:r>
      <w:r>
        <w:rPr>
          <w:rFonts w:ascii="Courier New" w:hAnsi="Courier New" w:eastAsia="Times New Roman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VictimgNBSetID-ExtIEs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VehicleUE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PedestrianUE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not-authorized,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W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X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Z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ZoAInformation 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zenithAoA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(0..1799),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LCS-to-GCS-Translation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ProtocolExtensionContainer { { ZoAInformation-ExtIEs } }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ZoAInformation-ExtIEs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END</w:t>
      </w:r>
      <w:bookmarkEnd w:id="9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42" w:name="_Toc20956004"/>
      <w:bookmarkStart w:id="143" w:name="_Toc45832587"/>
      <w:bookmarkStart w:id="144" w:name="_Toc74154853"/>
      <w:bookmarkStart w:id="145" w:name="_Toc99731230"/>
      <w:bookmarkStart w:id="146" w:name="_Toc29893130"/>
      <w:bookmarkStart w:id="147" w:name="_Toc88658231"/>
      <w:bookmarkStart w:id="148" w:name="_Toc64449081"/>
      <w:bookmarkStart w:id="149" w:name="_Toc105927897"/>
      <w:bookmarkStart w:id="150" w:name="_Toc51763909"/>
      <w:bookmarkStart w:id="151" w:name="_Toc81383597"/>
      <w:bookmarkStart w:id="152" w:name="_Toc99038967"/>
      <w:bookmarkStart w:id="153" w:name="_Toc36557067"/>
      <w:bookmarkStart w:id="154" w:name="_Toc97911143"/>
      <w:bookmarkStart w:id="155" w:name="_Toc66289740"/>
      <w:bookmarkStart w:id="156" w:name="_Toc105511365"/>
      <w:bookmarkStart w:id="157" w:name="_Toc120124735"/>
      <w:bookmarkStart w:id="158" w:name="_Toc106110437"/>
      <w:bookmarkStart w:id="159" w:name="_Toc146227005"/>
      <w:bookmarkStart w:id="160" w:name="_Toc113835879"/>
      <w:r>
        <w:rPr>
          <w:rFonts w:ascii="Arial" w:hAnsi="Arial" w:eastAsia="Times New Roman"/>
          <w:sz w:val="28"/>
          <w:lang w:eastAsia="ko-KR"/>
        </w:rPr>
        <w:t>9.4.6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Common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161" w:name="_Hlk12026123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Common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F1AP-CommonDataTypes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f1ap-CommonDataTypes (3)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reject, ignore, notify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optional, conditional, mandatory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PrivateIE-ID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local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(0..65535),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global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OBJECT IDENTIFIER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INTEGER (0..255)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ProtocolExtensionID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(0..65535)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ProtocolIE-ID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INTEGER (0..65535)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TriggeringMessage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::= ENUMERATED { initiating-message, successful-outcome, unsuccessful-outcome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  <w:bookmarkEnd w:id="16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62" w:name="_Toc66289741"/>
      <w:bookmarkStart w:id="163" w:name="_Toc36557068"/>
      <w:bookmarkStart w:id="164" w:name="_Toc88658232"/>
      <w:bookmarkStart w:id="165" w:name="_Toc64449082"/>
      <w:bookmarkStart w:id="166" w:name="_Toc81383598"/>
      <w:bookmarkStart w:id="167" w:name="_Toc51763910"/>
      <w:bookmarkStart w:id="168" w:name="_Toc20956005"/>
      <w:bookmarkStart w:id="169" w:name="_Toc29893131"/>
      <w:bookmarkStart w:id="170" w:name="_Toc45832588"/>
      <w:bookmarkStart w:id="171" w:name="_Toc74154854"/>
      <w:bookmarkStart w:id="172" w:name="_Toc99731231"/>
      <w:bookmarkStart w:id="173" w:name="_Toc106110438"/>
      <w:bookmarkStart w:id="174" w:name="_Toc97911144"/>
      <w:bookmarkStart w:id="175" w:name="_Toc105511366"/>
      <w:bookmarkStart w:id="176" w:name="_Toc113835880"/>
      <w:bookmarkStart w:id="177" w:name="_Toc105927898"/>
      <w:bookmarkStart w:id="178" w:name="_Toc120124736"/>
      <w:bookmarkStart w:id="179" w:name="_Toc146227006"/>
      <w:bookmarkStart w:id="180" w:name="_Toc99038968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181" w:name="_Hlk12026123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id-F1Setup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id-ErrorIndication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id-gNBDUConfigurationUpdate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id-gNBCUConfigurationUpdate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id-UEContextRelease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id-UEContextModification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id-UEContextModificationRequired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id-UEMobilityCommand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id-UEContextReleaseRequest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id-InitialULRRCMessageTransfer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id-ULRRCMessageTransfer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id-privateMessage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id-UEInactivityNotification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id-GNBDUResourceCoordination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id-SystemInformationDeliveryCommand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id-Notify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id-WriteReplaceWarning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id-PWSCancel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id-PWSRestartIndication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id-PWSFailureIndication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id-GNBDUStatusIndication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id-RRCDeliveryReport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id-F1Removal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id-NetworkAccessRateReduction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id-TraceStart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id-DeactivateTrace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id-DUCURadioInformationTransfer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id-CUDURadioInformationTransfer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id-BAPMappingConfiguration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id-GNBDUResourceConfiguration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id-IABTNLAddressAllocation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id-IABUPConfigurationUpdate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id-resourceStatusReportingInitiation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id-resourceStatusReporting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id-accessAndMobilityIndication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id-accessSuccess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id-cellTrafficTrace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ProcedureCode ::= 40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id-PositioningAssistanceInformationControl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id-PositioningAssistanceInformationFeedback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id-PositioningMeasurementReport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id-PositioningMeasurementAbort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id-PositioningMeasurementFailureIndication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ProcedureCode ::= </w:t>
      </w:r>
      <w:r>
        <w:rPr>
          <w:rFonts w:ascii="Courier New" w:hAnsi="Courier New" w:eastAsia="Times New Roman"/>
          <w:sz w:val="16"/>
          <w:lang w:eastAsia="ko-KR"/>
        </w:rPr>
        <w:t>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id-TRPInformationExchange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id-PositioningInformationExchange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id-PositioningActivation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highlight w:val="green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id-PositioningDeactivation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id-E-CIDMeasurementInitiation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id-E-CIDMeasurementFailureIndication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id-E-CIDMeasurementReport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id-E-CIDMeasurementTermination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id-PositioningInformationUpdate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id-ReferenceTimeInformationReport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id-ReferenceTimeInformationReportingControl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id-BroadcastContextSetup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id-BroadcastContextRelease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id-BroadcastContextReleaseRequest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id-BroadcastContextModification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id-MulticastGroupPaging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id-MulticastContextSetup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id-MulticastContextRelease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id-MulticastContextReleaseRequest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id-MulticastContextModification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id-MulticastDistributionSetup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id-MulticastDistributionRelease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id-PDCMeasurementReport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id-PDCMeasurementInitiationResponse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id-PDCMeasurementInitiationFailure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id-pRSConfigurationExchange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id-measurementPreconfiguration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id-measurementActivation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id-QoEInformationTransfer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id-PDCMeasurementTerminationCommand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id-PDCMeasurementFailureIndication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PosSystemInformationDeliveryCommand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ProcedureCode ::= 81</w:t>
      </w:r>
    </w:p>
    <w:p>
      <w:pPr>
        <w:pStyle w:val="76"/>
        <w:rPr>
          <w:ins w:id="387" w:author="Author" w:date="2023-10-25T10:08:00Z"/>
          <w:rFonts w:eastAsia="Times New Roman"/>
          <w:lang w:val="en-US" w:eastAsia="zh-CN"/>
        </w:rPr>
      </w:pPr>
      <w:ins w:id="388" w:author="Author" w:date="2023-10-25T10:08:00Z">
        <w:r>
          <w:rPr/>
          <w:t>id-QoEInformationTransferControl</w:t>
        </w:r>
      </w:ins>
      <w:ins w:id="389" w:author="Author" w:date="2023-10-25T10:08:00Z">
        <w:r>
          <w:rPr/>
          <w:tab/>
        </w:r>
      </w:ins>
      <w:ins w:id="390" w:author="Author" w:date="2023-10-25T10:08:00Z">
        <w:r>
          <w:rPr>
            <w:rFonts w:eastAsia="Times New Roman"/>
            <w:snapToGrid w:val="0"/>
            <w:lang w:eastAsia="ko-KR"/>
          </w:rPr>
          <w:tab/>
        </w:r>
      </w:ins>
      <w:ins w:id="391" w:author="Author" w:date="2023-10-25T10:08:00Z">
        <w:r>
          <w:rPr/>
          <w:tab/>
        </w:r>
      </w:ins>
      <w:ins w:id="392" w:author="Author" w:date="2023-10-25T10:08:00Z">
        <w:r>
          <w:rPr/>
          <w:t>ProcedureCode ::= 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</w:t>
      </w:r>
      <w:r>
        <w:rPr>
          <w:rFonts w:ascii="Courier New" w:hAnsi="Courier New" w:eastAsia="Times New Roman"/>
          <w:sz w:val="16"/>
          <w:lang w:eastAsia="ko-KR"/>
        </w:rPr>
        <w:t>- Extension 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maxPrivateIEs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maxProtocolExtensions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maxProtocolIEs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Lists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maxNRARFCN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3279165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maxnoofErrors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maxnoofIndividualF1ConnectionsToReset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 w:eastAsia="宋体"/>
          <w:snapToGrid w:val="0"/>
          <w:sz w:val="16"/>
          <w:lang w:eastAsia="ko-KR"/>
        </w:rPr>
        <w:t>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maxCellingNBDU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maxnoofSCells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maxnoofSRBs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maxnoofDRBs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maxnoofULUPTNLInformation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maxnoofDLUPTNLInformation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maxnoofBPLMNs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maxnoofCandidateSpCells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maxnoofPotentialSpCells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maxnoofNrCellBands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maxnoofSIBTypes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INTEGER ::= </w:t>
      </w:r>
      <w:r>
        <w:rPr>
          <w:rFonts w:ascii="Courier New" w:hAnsi="Courier New" w:eastAsia="Times New Roman"/>
          <w:sz w:val="16"/>
          <w:lang w:eastAsia="ko-KR"/>
        </w:rPr>
        <w:t>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maxnoofSITypes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maxnoofPagingCells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maxnoofTNLAssociations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maxnoofQoSFlows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maxnoofSliceItems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maxCellineNB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maxnoofExtendedBPLMNs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maxnoofUEIDs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::= 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maxnoofBPLMNsNR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maxnoofUACPLMNs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maxnoofUACperPLMN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maxnoofAdditionalSIBs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maxnoofTLAs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maxnoofGTPTLAs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maxnoofBHRLCChannels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maxnoofRoutingEntries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maxnoofIABSTCInfo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maxnoofSymbols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maxnoofServingCells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maxnoofDUFSlots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maxnoofHSNASlots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maxnoofServedCellsIAB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512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maxnoofChildIABNodes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maxnoofNonUPTrafficMappings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maxnoofTLAsIAB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maxnoofMappingEntries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67108864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maxnoofDSInfo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maxnoofEgressLinks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maxnoofULUPTNLInformationforIAB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32678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maxnoofUPTNLAddresses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maxnoofSLDRBs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maxnoofQoSParaSets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maxnoofPC5QoSFlows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2048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maxnoofSSBAreas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maxnoofPhysicalResourceBlocks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maxnoofPhysicalResourceBlocks-1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maxnoofPRACHconfigs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maxnoofRACHReports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maxnoofRLFReports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maxnoofAdditionalPDCPDuplicationTNL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maxnoofRLCDuplicationState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maxnoofCHOcells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maxnoofMDTPLMNs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maxnoofCAGsupported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maxnoofNIDsupported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maxnoofNRSCSs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maxnoofExtSliceItems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65535</w:t>
      </w:r>
      <w:bookmarkStart w:id="182" w:name="_Hlk47004989"/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maxnoofPosMeas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maxnoofTRPInfoTypes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64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maxnoofTRPs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65535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maxnoofSRSTriggerStates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maxnoofSpatialRelations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maxnoBcastCell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16384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maxnoofAngleInfo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maxnooflcs-gcs-translation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3</w:t>
      </w:r>
      <w:bookmarkEnd w:id="18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maxnoofPath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maxnoofMeasE-CID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maxnoofSSBs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maxnoSRS-ResourceSets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maxnoSRS-ResourcePerSet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maxnoSRS-Carriers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maxnoSCSs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maxnoSRS-Resources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maxnoSRS-PosResources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maxnoSRS-PosResourceSets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maxnoSRS-PosResourcePerSet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maxnoofPRS-ResourceSets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maxnoofPRS-ResourcesPerSet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maxNoOfMeasTRPs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maxnoofPRSresourceSets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maxnoofPRSresources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maxnoofSuccessfulHOReports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maxnoofNR-UChannelIDs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maxServedCellforSON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maxNeighbourCellforSON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maxAffectedCells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maxnoofMRBs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maxnoofMBSQoSFlows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>maxnoofMBSFSAs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INTEGER ::= </w:t>
      </w:r>
      <w:r>
        <w:rPr>
          <w:rFonts w:hint="eastAsia" w:ascii="Courier New" w:hAnsi="Courier New" w:eastAsia="Times New Roman"/>
          <w:sz w:val="16"/>
          <w:lang w:eastAsia="zh-CN"/>
        </w:rPr>
        <w:t>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 w:cs="Arial"/>
          <w:iCs/>
          <w:sz w:val="16"/>
          <w:lang w:eastAsia="ko-KR"/>
        </w:rPr>
        <w:t>maxnoofUEIDforPaging</w:t>
      </w:r>
      <w:r>
        <w:rPr>
          <w:rFonts w:ascii="Courier New" w:hAnsi="Courier New" w:eastAsia="Times New Roman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4096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maxnoofCellsforMBS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maxnoofTAIforMBS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maxnoofMBSAreaSessionIDs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maxnoofMBSServiceAreaInformation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 w:cs="Arial"/>
          <w:iCs/>
          <w:sz w:val="16"/>
          <w:lang w:eastAsia="ko-KR"/>
        </w:rPr>
        <w:t>maxnoofIABCongInd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maxnoofNeighbourNodeCellsIAB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1024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maxnoofRBsetsPerCell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maxnoofRBsetsPerCell-1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maxnoofMeasPDC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maxnoARPs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maxnoofULAoAs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maxNoPathExtended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maxnoTRPTEGs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Calibri"/>
          <w:sz w:val="16"/>
          <w:lang w:eastAsia="ja-JP"/>
        </w:rPr>
        <w:t>maxFreqLayers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INTEGER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maxNumResourcesPerAngle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maxnoAzimuthAngles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3600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maxnoElevationAngles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1801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maxnoofPRSTRPs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maxnoofQoEInformation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>maxnoofUuRLCChannels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>maxnoofPC5RLCChannels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bCs/>
          <w:iCs/>
          <w:sz w:val="16"/>
          <w:szCs w:val="18"/>
          <w:lang w:eastAsia="ko-KR"/>
        </w:rPr>
        <w:t>maxnoofSMBRValues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 xml:space="preserve">INTEGER ::=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maxnoofMRBsforUE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maxnoofMBSSessionsofUE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ourier"/>
          <w:sz w:val="16"/>
          <w:lang w:eastAsia="ko-KR"/>
        </w:rPr>
      </w:pPr>
      <w:r>
        <w:rPr>
          <w:rFonts w:ascii="Courier New" w:hAnsi="Courier New" w:eastAsia="Courier"/>
          <w:sz w:val="16"/>
          <w:lang w:eastAsia="ko-KR"/>
        </w:rPr>
        <w:t>maxnoof</w:t>
      </w:r>
      <w:r>
        <w:rPr>
          <w:rFonts w:hint="eastAsia" w:ascii="Courier New" w:hAnsi="Courier New" w:eastAsia="Times New Roman"/>
          <w:sz w:val="16"/>
          <w:lang w:eastAsia="zh-CN"/>
        </w:rPr>
        <w:t>SL</w:t>
      </w:r>
      <w:r>
        <w:rPr>
          <w:rFonts w:ascii="Courier New" w:hAnsi="Courier New" w:eastAsia="Courier"/>
          <w:sz w:val="16"/>
          <w:lang w:eastAsia="ko-KR"/>
        </w:rPr>
        <w:t>destination</w:t>
      </w:r>
      <w:r>
        <w:rPr>
          <w:rFonts w:hint="eastAsia" w:ascii="Courier New" w:hAnsi="Courier New" w:eastAsia="Times New Roman"/>
          <w:sz w:val="16"/>
          <w:lang w:eastAsia="zh-CN"/>
        </w:rPr>
        <w:t>s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Courier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>maxnoofNSAGs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maxnoofSDTBearers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::= 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maxnoofServingCellMOs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maxNrofBWPs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maxnoofPosSITypes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32</w:t>
      </w:r>
    </w:p>
    <w:p>
      <w:pPr>
        <w:pStyle w:val="76"/>
        <w:spacing w:line="0" w:lineRule="atLeast"/>
        <w:rPr>
          <w:ins w:id="393" w:author="Author" w:date="2023-10-25T10:09:00Z"/>
          <w:rFonts w:eastAsia="Times New Roman"/>
          <w:snapToGrid w:val="0"/>
          <w:lang w:eastAsia="ko-KR"/>
        </w:rPr>
      </w:pPr>
      <w:ins w:id="394" w:author="Author" w:date="2023-10-25T10:09:00Z">
        <w:r>
          <w:rPr>
            <w:rFonts w:eastAsia="Times New Roman"/>
            <w:snapToGrid w:val="0"/>
            <w:lang w:eastAsia="ko-KR"/>
          </w:rPr>
          <w:t>maxnoofUEsInQMCTransferControlMessage</w:t>
        </w:r>
      </w:ins>
      <w:ins w:id="395" w:author="Author" w:date="2023-10-25T10:09:00Z">
        <w:r>
          <w:rPr>
            <w:rFonts w:eastAsia="Times New Roman"/>
            <w:snapToGrid w:val="0"/>
            <w:lang w:eastAsia="ko-KR"/>
          </w:rPr>
          <w:tab/>
        </w:r>
      </w:ins>
      <w:ins w:id="396" w:author="Author" w:date="2023-10-25T10:09:00Z">
        <w:r>
          <w:rPr>
            <w:rFonts w:eastAsia="Times New Roman"/>
            <w:snapToGrid w:val="0"/>
            <w:lang w:eastAsia="ko-KR"/>
          </w:rPr>
          <w:t>INTEGER ::= 512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id-CriticalityDiagnostics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id-CUtoDURRCInformation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id-DRBs-ModifiedConf-Item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id-DRBs-ModifiedConf-List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id-DRXCycle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id-DUtoCURRCInformation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id-gNB-CU-UE-F1AP-ID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id-gNB-DU-UE-F1AP-ID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ProtocolIE-ID ::= 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id-gNB-DU-ID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ProtocolIE-ID ::= 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id-GNB-DU-Served-Cells-Item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id-gNB-DU-Served-Cells-List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id-gNB-DU-Name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id-NRCellID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id-oldgNB-DU-UE-F1AP-ID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id-ResetType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id-ResourceCoordinationTransferContainer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id-RRCContainer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id-SCell-ToBeRemoved-Item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id-SCell-ToBeRemoved-List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id-Served-Cells-To-Add-Item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id-Served-Cells-To-Add-List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id-Served-Cells-To-Delete-Item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id-Served-Cells-To-Delete-List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id-Served-Cells-To-Modify-Item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id-Served-Cells-To-Modify-List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id-SpCell-ID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id-SRBs-FailedToBeSetup-Item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id-SRBs-FailedToBeSetup-List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id-SRBs-FailedToBeSetupMod-Item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id-SRBs-FailedToBeSetupMod-List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id-SRBs-Required-ToBeReleased-Item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id-SRBs-Required-ToBeReleased-List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id-TimeToWait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id-TransactionID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id-Transmission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>Action</w:t>
      </w:r>
      <w:r>
        <w:rPr>
          <w:rFonts w:ascii="Courier New" w:hAnsi="Courier New" w:eastAsia="宋体"/>
          <w:snapToGrid w:val="0"/>
          <w:sz w:val="16"/>
          <w:lang w:eastAsia="ko-KR"/>
        </w:rPr>
        <w:t>Indicator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id-UE-associatedLogicalF1-ConnectionItem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id-UE-associatedLogicalF1-ConnectionListResAck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id-gNB-CU-Name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id-SCell-FailedtoSetup-List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id-SCell-FailedtoSetup-Item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id-SCell-FailedtoSetupMod-List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id-SCell-FailedtoSetupMod-Item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id-RRCReconfigurationCompleteIndicator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id-Cells-Status-Item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id-Cells-Status-List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id-Candidate-SpCell-List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id-Candidate-SpCell-Item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id-Potential-SpCell-List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id-Potential-SpCell-Item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id-FullConfiguration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id-C-RNTI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id-SpCellULConfigured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id-InactivityMonitoringRequest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id-InactivityMonitoringResponse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id-DRB-Activity-Item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id-DRB-Activity-List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id-EUTRA-NR-CellResourceCoordinationReq-Container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id-EUTRA-NR-CellResourceCoordinationReqAck-Container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id-Protected-EUTRA-Resources-List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id-RequestType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id-ServCellIndex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107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id-RAT-FrequencyPriorityInformation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id-ExecuteDuplication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id-NRCGI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id-PagingCell-Item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id-PagingCell-List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id-PagingDRX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id-PagingPriority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id-SItype-List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id-UEIdentityIndexValue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id-gNB-CUSystemInformation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id-HandoverPreparationInformation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id-GNB-CU-TNL-Association-To-Add-Item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id-GNB-CU-TNL-Association-To-Add-List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id-GNB-CU-TNL-Association-To-Remove-Item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id-GNB-CU-TNL-Association-To-Remove-List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id-GNB-CU-TNL-Association-To-Update-Item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id-GNB-CU-TNL-Association-To-Update-List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id-MaskedIMEISV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id-PagingIdentity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id-DUtoCURRCContainer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id-Cells-to-be-Barred-List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id-Cells-to-be-Barred-Item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id-TAISliceSupportList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id-GNB-CU-TNL-Association-Failed-To-Setup-List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id-GNB-CU-TNL-Association-Failed-To-Setup-Item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id-DRB-Notify-Item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id-DRB-Notify-List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id-NotficationControl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id-RANAC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id-PWSSystemInformation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id-RepetitionPeriod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id-NumberofBroadcastRequest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id-Cells-To-Be-Broadcast-List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id-Cells-To-Be-Broadcast-Item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id-Cells-Broadcast-Completed-List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id-Cells-Broadcast-Completed-Item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id-Broadcast-To-Be-Cancelled-List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id-Broadcast-To-Be-Cancelled-Item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id-Cells-Broadcast-Cancelled-List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id-Cells-Broadcast-Cancelled-Item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id-NR-CGI-List-For-Restart-List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id-NR-CGI-List-For-Restart-Item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id-PWS-Failed-NR-CGI-List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id-PWS-Failed-NR-CGI-Item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id-ConfirmedUEID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id-Cancel-all-Warning-Messages-Indicator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id-GNB-DU-UE-AMBR-UL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ProtocolIE-ID ::= 158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id-DRXConfigurationIndicator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id-RLC-Status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id-GNB-DUConfigurationQuery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id-MeasurementTimingConfiguration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id-DRB-Information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id-ServingPLMN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id-Protected-EUTRA-Resources-Item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id-GNB-CU-RRC-Version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170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id-GNB-DU-RRC-Version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171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id-GNBDUOverloadInformation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172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id-CellGroupConfig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173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id-RLCFailureIndication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174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id-UplinkTxDirectCurrentListInformation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ProtocolIE-ID ::= 175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id-DC-Based-Duplication-Configured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id-DC-Based-Duplication-Activation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id-SULAccessIndication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id-AvailablePLMNList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id-PDUSessionID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id-ULPDUSessionAggregateMaximumBitRate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id-ServingCellMO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id-QoSFlowMappingIndication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id-RRCDeliveryStatusRequest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id-RRCDeliveryStatus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id-BearerTypeChange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id-RLCMode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id-Duplication-Activation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id-Dedicated-SIDelivery-NeededUE-List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189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id-Dedicated-SIDelivery-NeededUE-Item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</w:t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190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z w:val="16"/>
          <w:lang w:eastAsia="zh-CN"/>
        </w:rPr>
        <w:t>DRX-LongCycleStartOffset</w:t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PDCPSNLength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192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id-SelectedBandCombinationIndex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id-SelectedFeatureSetEntryIndex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id-ResourceCoordinationTransferInformation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id-ExtendedServedPLMNs-List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id-ExtendedAvailablePLMN-List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id-Associated-SCell-List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id-latest-RRC-Version-Enhanced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199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id-Associated-SCell-Item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id-Cell-Direction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id-SRBs-Modified-Item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id-Ph-InfoSCG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id-RequestedBandCombinationIndex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id-RequestedFeatureSetEntryIndex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id-RequestedP-MaxFR2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id-DRX-Config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id-IgnoreResourceCoordinationContainer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id-UEAssistanceInformation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id-NeedforGap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id-PagingOrigin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id-new-gNB-CU-UE-F1AP-ID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id-RedirectedRRCmessage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id-new-gNB-DU-UE-F1AP-ID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id-NotificationInformation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id-PLMNAssistanceInfoForNetShar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id-UEContextNotRetrievable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id-BPLMN-ID-Info-List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id-SelectedPLMNID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ko-KR"/>
        </w:rPr>
        <w:t>id-UAC-Assistance-Info</w:t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ko-KR"/>
        </w:rPr>
        <w:t>ProtocolIE-ID ::= 225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id-RANUEID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id-GNB-DU-TNL-Association-To-Remove-Item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id-GNB-DU-TNL-Association-To-Remove-List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id-TNLAssociationTransportLayerAddressgNBDU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id-portNumber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id-AdditionalSIBMessageList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id-Cell-Type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id-IgnorePRACHConfiguration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z w:val="16"/>
          <w:lang w:eastAsia="zh-CN"/>
        </w:rPr>
        <w:t>CG-Config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id-PDCCH-BlindDetectionSCG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id-Requested-PDCCH-BlindDetectionSCG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id-Ph-Info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M</w:t>
      </w:r>
      <w:r>
        <w:rPr>
          <w:rFonts w:ascii="Courier New" w:hAnsi="Courier New" w:eastAsia="Times New Roman"/>
          <w:snapToGrid w:val="0"/>
          <w:sz w:val="16"/>
          <w:lang w:eastAsia="ko-KR"/>
        </w:rPr>
        <w:t>CG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id-MeasGapSharingConfig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id-systemInformationAreaID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id-areaScope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val="it-IT" w:eastAsia="ko-KR"/>
        </w:rPr>
        <w:t>id-RRCContainer-RRCSetupComplete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241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id-TraceActivation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id-TraceID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id-Neighbour-Cell-Information-List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SymbolAllocInSlot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ProtocolIE-ID ::= 246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NumDLULSymbols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ProtocolIE-ID ::= 247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id-AdditionalRRMPriorityIndex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id-DUCURadioInformationType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ProtocolIE-ID ::= 249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id-CUDURadioInformationType 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ProtocolIE-ID ::= 250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id-AggressorgNBSetID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id-VictimgNBSetID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id-LowerLayerPresenceStatusChange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id-Transport-Layer-Address-Info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id-Neighbour-Cell-Information-Item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id-IntendedTDD-DL-ULConfig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id-QosMonitoringRequest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id-BHChannels-Required-ToBeReleased-Item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id-BHChannels-Required-ToBeReleased-List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id-BHChannels-FailedToBeSetup-List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id-BAPAddress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id-ConfiguredBAPAddress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id-BH-Routing-Information-Added-List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id-BH-Routing-Information-Added-List-Item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id-BH-Routing-Information-Removed-List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id-BH-Routing-Information-Removed-List-Item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id-UL-BH-Non-UP-Traffic-Mapping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id-Activated-Cells-to-be-Updated-List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id-Child-Nodes-List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id-IAB-Info-IAB-DU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ProtocolIE-ID ::= 290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id-IAB-Info-IAB-donor-CU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id-IAB-TNL-Addresses-To-Remove-List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id-IAB-TNL-Addresses-To-Remove-Item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id-IAB-Allocated-TNL-Address-List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id-IAB-Allocated-TNL-Address-Item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id-IABIPv6RequestType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id-IABv4AddressesRequested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id-IAB-Barred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id-TrafficMappingInformation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299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id-UL-UP-TNL-Information-to-Update-List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id-UL-UP-TNL-Information-to-Update-List-Item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id-UL-UP-TNL-Address-to-Update-List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id-UL-UP-TNL-Address-to-Update-List-Item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id-DL-UP-TNL-Address-to-Update-List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id-DL-UP-TNL-Address-to-Update-List-Item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id-LTEV2XServicesAuthorized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id-LTEUESidelinkAggregateMaximumBitrate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id-SIB12-message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id-SIB13-message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id-SIB14-message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DRBs-FailedToBeModified-Item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DRBs-FailedToBeModified-List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DRBs-FailedToBeSetup-Item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DRBs-FailedToBeSetup-List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DRBs-Required-ToBeModified-Item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DRBs-Required-ToBeModified-List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DRBs-Required-ToBeReleased-Item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DRBs-Required-ToBeReleased-List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DRBs-ToBeModified-Item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DRBs-ToBeModified-List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DRBs-ToBeSetup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Mod</w:t>
      </w:r>
      <w:r>
        <w:rPr>
          <w:rFonts w:ascii="Courier New" w:hAnsi="Courier New" w:eastAsia="Times New Roman"/>
          <w:snapToGrid w:val="0"/>
          <w:sz w:val="16"/>
          <w:lang w:eastAsia="ko-KR"/>
        </w:rPr>
        <w:t>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SL</w:t>
      </w:r>
      <w:r>
        <w:rPr>
          <w:rFonts w:ascii="Courier New" w:hAnsi="Courier New" w:eastAsia="Times New Roman"/>
          <w:snapToGrid w:val="0"/>
          <w:sz w:val="16"/>
          <w:lang w:eastAsia="ko-KR"/>
        </w:rPr>
        <w:t>DRBs-ToBeSetup</w:t>
      </w:r>
      <w:r>
        <w:rPr>
          <w:rFonts w:hint="eastAsia" w:ascii="Courier New" w:hAnsi="Courier New" w:eastAsia="Times New Roman"/>
          <w:snapToGrid w:val="0"/>
          <w:sz w:val="16"/>
          <w:lang w:eastAsia="ko-KR"/>
        </w:rPr>
        <w:t>Mod</w:t>
      </w:r>
      <w:r>
        <w:rPr>
          <w:rFonts w:ascii="Courier New" w:hAnsi="Courier New" w:eastAsia="Times New Roman"/>
          <w:snapToGrid w:val="0"/>
          <w:sz w:val="16"/>
          <w:lang w:eastAsia="ko-KR"/>
        </w:rPr>
        <w:t>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id-SLDRBs-FailedToBeSetupMod-List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id-SLDRBs-FailedToBeSetupMod-Item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id-SLDRBs-ModifiedConf-List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id-SLDRBs-ModifiedConf-Item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id-UEAssistanceInformationEUTRA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id-PC5LinkAMBR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id-SL-PHY-MAC-RLC-Config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id-SL-ConfigDedicatedEUTRA-Info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id-AlternativeQoSParaSetList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id-CurrentQoSParaSetIndex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id-gNBCUMeasurementID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id-gNBDUMeasurementID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id-RegistrationRequest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id-ReportCharacteristics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id-CellToReportList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id-CellMeasurementResultList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id-HardwareLoadIndicator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id-ReportingPeriodicity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id-TNLCapacityIndicator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id-ULCarrierList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id-FrequencyShift7p5khz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id-SSB-PositionsInBurst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id-NRPRACHConfig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id-RACHReportInformationList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id-RLFReportInformationList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id-TDD-UL-DLConfigCommonNR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id-CNPacketDelayBudgetDownlink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id-ExtendedPacketDelayBudget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id-TSCTrafficCharacteristics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id-ReportingRequestType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id-TimeReferenceInformation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id-CNPacketDelayBudgetUplink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id-AdditionalPDCPDuplicationTNL-List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id-RLCDuplicationInformation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id-AdditionalDuplicationIndication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id-ConditionalInterDUMobilityInformation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id-ConditionalIntraDUMobilityInformation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id-targetCellsToCancel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id-requestedTargetCellGlobalID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id-ManagementBasedMDTPLMNList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id-TraceCollectionEntityIPAddress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id-PrivacyIndicator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id-TraceCollectionEntityURI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id-mdtConfiguration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id-ServingNID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id-NPNBroadcastInformation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id-NPNSupportInfo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id-AvailableSNPN-ID-List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id-SIB10-message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id-DLCarrierList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id-ExtendedTAISliceSupportList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id-RequestedSRSTransmissionCharacteristics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id-PosAssistance-Information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id-PosBroadcast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id-RoutingID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id-PosAssistanceInformationFailureList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id-PosMeasurementResultList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id-TRPInformationTypeListTRPReq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id-TRPInformationTypeItem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id-TRPInformationListTRPResp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id-TRPInformationItem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id-LMF-MeasurementID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id-SRSType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id-ActivationTime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id-AbortTransmission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Positioning</w:t>
      </w:r>
      <w:r>
        <w:rPr>
          <w:rFonts w:ascii="Courier New" w:hAnsi="Courier New" w:eastAsia="Times New Roman"/>
          <w:snapToGrid w:val="0"/>
          <w:sz w:val="16"/>
          <w:lang w:eastAsia="ko-KR"/>
        </w:rPr>
        <w:t>BroadcastCells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id-SRSConfiguration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PosReportCharacteristics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PosMeasurementPeriodicity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TRPList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id-RAN-MeasurementID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id-LMF-UE-MeasurementID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id-RAN-UE-MeasurementID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id-E-CID-MeasurementQuantities-Item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id-E-CID-MeasurementResult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Cell-Portion-ID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id-SFNInitialisationTime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id-SystemFrameNumber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id-SlotNumber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id-TRP-MeasurementRequestList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id-MeasurementBeamInfoRequest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id-E-CID-ReportCharacteristics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 ::= 424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id-ConfiguredTACIndication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Extended-GNB-CU-Name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Extended-GNB-DU-Name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id-F1CTransferPath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id-SFN-Offset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Batang"/>
          <w:bCs/>
          <w:sz w:val="16"/>
          <w:lang w:eastAsia="ko-KR"/>
        </w:rPr>
        <w:t>TransmissionStopIndicator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id-SrsFrequency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val="it-IT" w:eastAsia="ko-KR"/>
        </w:rPr>
        <w:t>id-SCGIndicator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id-E</w:t>
      </w:r>
      <w:r>
        <w:rPr>
          <w:rFonts w:ascii="Courier New" w:hAnsi="Courier New" w:eastAsia="Times New Roman"/>
          <w:snapToGrid w:val="0"/>
          <w:sz w:val="16"/>
          <w:lang w:eastAsia="ko-KR"/>
        </w:rPr>
        <w:t>stimatedArrivalProbability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id-SRSSpatialRelationP</w:t>
      </w:r>
      <w:r>
        <w:rPr>
          <w:rFonts w:hint="eastAsia" w:ascii="Courier New" w:hAnsi="Courier New" w:eastAsia="等线"/>
          <w:snapToGrid w:val="0"/>
          <w:sz w:val="16"/>
          <w:lang w:eastAsia="zh-CN"/>
        </w:rPr>
        <w:t>er</w:t>
      </w:r>
      <w:r>
        <w:rPr>
          <w:rFonts w:ascii="Courier New" w:hAnsi="Courier New" w:eastAsia="等线"/>
          <w:snapToGrid w:val="0"/>
          <w:sz w:val="16"/>
          <w:lang w:eastAsia="ko-KR"/>
        </w:rPr>
        <w:t>SRSR</w:t>
      </w:r>
      <w:r>
        <w:rPr>
          <w:rFonts w:hint="eastAsia" w:ascii="Courier New" w:hAnsi="Courier New" w:eastAsia="等线"/>
          <w:snapToGrid w:val="0"/>
          <w:sz w:val="16"/>
          <w:lang w:eastAsia="zh-CN"/>
        </w:rPr>
        <w:t>esource</w:t>
      </w: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435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id-PDCPTerminatingNodeDLTNLAddrInfo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ProtocolIE-ID ::= 436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id-ENBDLTNLAddress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ProtocolIE-ID ::= 437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hint="eastAsia" w:ascii="Courier New" w:hAnsi="Courier New" w:eastAsia="Malgun Gothic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PosMeasurementPeriodicityExtended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438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PRS-Resource-ID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439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id-LocationMeasurementInformation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440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SliceRadioResourceStatus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CompositeAvailableCapacity-SUL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id-SuccessfulHOReportInformationList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id-NR-U-Channel-List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id-NR-U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id-Coverage-Modification-Notification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id-CCO-Assistance-Information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id-Neighbor-node-CCO-Assistance-Information-List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ko-KR"/>
        </w:rPr>
        <w:t>448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id-CellsForSON-List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>449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z w:val="16"/>
          <w:lang w:val="fr-FR" w:eastAsia="ko-KR"/>
        </w:rPr>
        <w:t>id-MIMOPRBusageInformation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>450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val="it-IT"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gNB-CU-</w:t>
      </w:r>
      <w:r>
        <w:rPr>
          <w:rFonts w:ascii="Courier New" w:hAnsi="Courier New" w:eastAsia="宋体"/>
          <w:sz w:val="16"/>
          <w:lang w:eastAsia="ko-KR"/>
        </w:rPr>
        <w:t>MBS-</w:t>
      </w:r>
      <w:r>
        <w:rPr>
          <w:rFonts w:ascii="Courier New" w:hAnsi="Courier New" w:eastAsia="Times New Roman"/>
          <w:sz w:val="16"/>
          <w:lang w:eastAsia="ko-KR"/>
        </w:rPr>
        <w:t>F1AP-ID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val="it-IT" w:eastAsia="ko-KR"/>
        </w:rPr>
        <w:t>id-</w:t>
      </w:r>
      <w:r>
        <w:rPr>
          <w:rFonts w:ascii="Courier New" w:hAnsi="Courier New" w:eastAsia="Times New Roman"/>
          <w:sz w:val="16"/>
          <w:lang w:val="fr-FR" w:eastAsia="ko-KR"/>
        </w:rPr>
        <w:t>gNB-DU-</w:t>
      </w:r>
      <w:r>
        <w:rPr>
          <w:rFonts w:ascii="Courier New" w:hAnsi="Courier New" w:eastAsia="宋体"/>
          <w:sz w:val="16"/>
          <w:lang w:val="fr-FR" w:eastAsia="ko-KR"/>
        </w:rPr>
        <w:t>MBS-</w:t>
      </w:r>
      <w:r>
        <w:rPr>
          <w:rFonts w:ascii="Courier New" w:hAnsi="Courier New" w:eastAsia="Times New Roman"/>
          <w:sz w:val="16"/>
          <w:lang w:val="fr-FR" w:eastAsia="ko-KR"/>
        </w:rPr>
        <w:t>F1AP-ID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id-MBS-Area-Session-ID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eastAsia="ko-KR"/>
        </w:rPr>
        <w:t>id-MBS-CUtoDURRCInformation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id-MBS</w:t>
      </w:r>
      <w:r>
        <w:rPr>
          <w:rFonts w:ascii="Courier New" w:hAnsi="Courier New" w:eastAsia="Times New Roman"/>
          <w:sz w:val="16"/>
          <w:lang w:eastAsia="ko-KR"/>
        </w:rPr>
        <w:t>-Session-ID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id-SNSSAI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eastAsia="ko-KR"/>
        </w:rPr>
        <w:t>id-MBS-Broadcast-NeighbourCellList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-ToBeSetupMod-List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476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id-BroadcastMRBs-ToBeSetupMod-Item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>477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z w:val="16"/>
          <w:lang w:eastAsia="ko-KR"/>
        </w:rPr>
        <w:t>id-Supported-MBS-FSA-ID-List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>478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id-UEIdentity-List-For-Paging-List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>479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 xml:space="preserve">id-UEIdentity-List-For-Paging-Item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ko-KR"/>
        </w:rPr>
        <w:t>480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id-MBS-ServiceArea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</w:t>
      </w:r>
      <w:r>
        <w:rPr>
          <w:rFonts w:ascii="Courier New" w:hAnsi="Courier New" w:eastAsia="Times New Roman"/>
          <w:sz w:val="16"/>
          <w:lang w:eastAsia="ko-KR"/>
        </w:rPr>
        <w:t>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498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id-MulticastMRBs-ToBeSetup-Item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id-MulticastMRBs-ToBeSetupMod-List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id-MulticastMRBs-ToBeSetupMod-Item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id-MBSMulticastF1UContextDescriptor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id-MulticastF1UContext-ToBeSetup-List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id-MulticastF1UContext-Setup-List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id-MulticastF1UContext-FailedToBeSetup-List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MulticastF1UContext-FailedToBeSetup</w:t>
      </w:r>
      <w:r>
        <w:rPr>
          <w:rFonts w:ascii="Courier New" w:hAnsi="Courier New" w:eastAsia="宋体"/>
          <w:sz w:val="16"/>
          <w:lang w:eastAsia="ko-KR"/>
        </w:rPr>
        <w:t>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508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id-IABCongestionIndication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id-IABConditional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>RRCMessageDeliveryIndication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510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F1CTransferPath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NRDC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id-BufferSizeThresh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id-IAB-TNL-Addresses-Exception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id-BAP-Header-Rewriting-Added-List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id-BAP-Header-Rewriting-Added-List-Item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id-Re-routingEnableIndicator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id-NonF1terminatingTopologyIndicator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id-EgressNonF1terminatingTopologyIndicator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id-IngressNonF1terminatingTopologyIndicator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id-rBSetConfiguration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id-frequency-Domain-HSNA-Configuration-List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id-child-IAB-Nodes-NA-Resource-List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id-Parent-IAB-Nodes-NA-Resource-Configuration-List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id-dL-FreqInfo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id-uL-NR-Carrier-List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id-dL-NR-Carrier-List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id-nRFreqInfo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id-transmission-Bandwidth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id-nR-Carrier-List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id-Neighbour-Node-Cells-List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id-Serving-Cells-List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id-permutation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MDT</w:t>
      </w:r>
      <w:r>
        <w:rPr>
          <w:rFonts w:ascii="Courier New" w:hAnsi="Courier New" w:eastAsia="Times New Roman"/>
          <w:snapToGrid w:val="0"/>
          <w:sz w:val="16"/>
          <w:lang w:eastAsia="ko-KR"/>
        </w:rPr>
        <w:t>PollutedMeasurementIndicator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id-M5ReportAmount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id-M6ReportAmount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id-M7ReportAmount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id-SurvivalTime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PDCMeasurementPeriodicity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id-PDCMeasurementQuantities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z w:val="16"/>
          <w:lang w:val="sv-SE" w:eastAsia="ko-KR"/>
        </w:rPr>
        <w:t>id-PDCMeasurementQuantities-Item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id-PDCMeasurementResult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PDCReportType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id-RAN-UE-PDC-MeasID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ko-KR"/>
        </w:rPr>
      </w:pPr>
      <w:r>
        <w:rPr>
          <w:rFonts w:ascii="Courier New" w:hAnsi="Courier New" w:eastAsia="Batang"/>
          <w:bCs/>
          <w:sz w:val="16"/>
          <w:lang w:val="sv-SE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SCGActivationRequest</w:t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ProtocolIE-ID ::= 547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Batang"/>
          <w:bCs/>
          <w:sz w:val="16"/>
          <w:lang w:val="sv-SE" w:eastAsia="ko-KR"/>
        </w:rPr>
      </w:pPr>
      <w:r>
        <w:rPr>
          <w:rFonts w:ascii="Courier New" w:hAnsi="Courier New" w:eastAsia="Batang"/>
          <w:bCs/>
          <w:sz w:val="16"/>
          <w:lang w:val="sv-SE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SCGActivationStatus</w:t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Batang"/>
          <w:bCs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>ProtocolIE-ID ::= 548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id-PRSTRPList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ProtocolIE-ID ::= 549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id-PRSTransmissionTRPList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ProtocolIE-ID ::= 550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id-OnDemandPRS</w:t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ProtocolIE-ID ::= 551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id-AoA-SearchWindow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id-TRP-MeasurementUpdateList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id-ZoAInformation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id-ResponseTime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id-ARPLocationInfo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id-ARP-ID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/>
          <w:sz w:val="16"/>
          <w:lang w:eastAsia="ja-JP"/>
        </w:rPr>
        <w:t>id-MultipleULAoA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ProtocolIE-ID ::= 558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>id-UL-SRS-RSRPP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ProtocolIE-ID ::= 559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/>
          <w:sz w:val="16"/>
          <w:lang w:eastAsia="ja-JP"/>
        </w:rPr>
        <w:t>id-SRSResourcetype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ProtocolIE-ID ::= 560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id-ExtendedAdditionalPathList</w:t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ProtocolIE-ID ::= 561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  <w:lang w:eastAsia="ko-KR"/>
        </w:rPr>
        <w:t>LoS-NLoSInformation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szCs w:val="22"/>
          <w:lang w:eastAsia="ko-KR"/>
        </w:rPr>
        <w:t>562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id-NumberOfTRPRxTEG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id-NumberOfTRPRxTxTEG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id-TRPTxTEGAssociation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id-TRPTEGInformation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id-TRPRx-TEGInformation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id-TRP-PRS-Info-List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id-PRS-Measurement-Info-List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id-PRSConfigRequestType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id-MeasurementTimeOccasion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id-MeasurementCharacteristicsRequestIndicator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id-UEReportingInformation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id-PosConextRevIndication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id-TRPBeamAntennaInformation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id-NRRedCapUEIndication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id-RANUEPagingDRX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CNUEPagingDRX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581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id-NRPagingeDRXInformation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 ::= 582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zh-CN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id-NRPagingeDRXInformationforRRCINACTIVE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>ProtocolIE-ID ::= 583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napToGrid w:val="0"/>
          <w:sz w:val="16"/>
          <w:lang w:val="fr-FR" w:eastAsia="ko-KR"/>
        </w:rPr>
      </w:pPr>
      <w:r>
        <w:rPr>
          <w:rFonts w:ascii="Courier New" w:hAnsi="Courier New" w:eastAsia="Malgun Gothic"/>
          <w:snapToGrid w:val="0"/>
          <w:sz w:val="16"/>
          <w:lang w:val="fr-FR" w:eastAsia="ko-KR"/>
        </w:rPr>
        <w:t>id-NR-TADV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ProtocolIE-ID ::= 584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zh-CN"/>
        </w:rPr>
        <w:t>id-QoEInformation</w:t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fr-FR" w:eastAsia="zh-CN"/>
        </w:rPr>
        <w:t>585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eastAsia="ko-KR"/>
        </w:rPr>
        <w:t>i</w:t>
      </w:r>
      <w:r>
        <w:rPr>
          <w:rFonts w:ascii="Courier New" w:hAnsi="Courier New" w:eastAsia="Times New Roman"/>
          <w:snapToGrid w:val="0"/>
          <w:sz w:val="16"/>
          <w:lang w:eastAsia="ko-KR"/>
        </w:rPr>
        <w:t>d-CG-SDTQueryIndication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ko-KR"/>
        </w:rPr>
        <w:t>SDT-MAC-PHY-CG-Config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ProtocolIE-ID ::= 587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id-CG-SDTKeptIndicator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ProtocolIE-ID ::= 588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id-CG-SDTindicatorSetup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ProtocolIE-ID ::= 589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id-CG-SDTindicatorMod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ProtocolIE-ID ::= 590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sv-SE" w:eastAsia="sv-SE"/>
        </w:rPr>
      </w:pPr>
      <w:r>
        <w:rPr>
          <w:rFonts w:ascii="Courier New" w:hAnsi="Courier New" w:eastAsia="Times New Roman"/>
          <w:snapToGrid w:val="0"/>
          <w:sz w:val="16"/>
          <w:lang w:val="sv-SE" w:eastAsia="sv-SE"/>
        </w:rPr>
        <w:t>id-CG-SDTSessionInfoOld</w:t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napToGrid w:val="0"/>
          <w:sz w:val="16"/>
          <w:lang w:val="sv-SE" w:eastAsia="sv-SE"/>
        </w:rPr>
        <w:t>ProtocolIE-ID ::= 591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id-SDTInformation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592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id-SDTRLCBearerConfiguration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ProtocolIE-ID ::= 593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id-FiveG-ProSeAuthorized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id-FiveG-ProSeUEPC5AggregateMaximumBitrate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id-FiveG-ProSePC5LinkAMBR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id-SRBMappingInfo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id-DRBMappingInfo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599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id-UuRLCChannelToBeReleasedList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id-UuRLCChannelFailedToBeModifiedList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id-UuRLCChannelRequiredToBeModifiedList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id-UuRLCChannelRequiredToBeReleasedList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609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id-PC5RLCChannelToBeReleasedList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id-PC5RLCChannelFailedToBeSetupList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id-PC5RLCChannelFailedToBeModifiedList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id-PC5RLCChannelRequiredToBeModifiedList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id-PC5RLCChannelRequiredToBeReleasedList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id-PC5RLCChannelModifiedList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SidelinkRelayConfiguration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id-UpdatedRemoteUELocalID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id-PathSwitchConfiguration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id-PagingCause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id-MUSIM-GapConfig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PEIPSAssistanceInfo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622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>id-UEPagingCapability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623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id-LastUsedCellIndication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624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id-SIB17-message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625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it-IT" w:eastAsia="zh-CN"/>
        </w:rPr>
        <w:t>GNBDU</w:t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UESliceMaximumBitRateList</w:t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zh-CN"/>
        </w:rPr>
      </w:pPr>
      <w:r>
        <w:rPr>
          <w:rFonts w:ascii="Courier New" w:hAnsi="Courier New" w:eastAsia="Times New Roman"/>
          <w:sz w:val="16"/>
          <w:lang w:eastAsia="ko-KR"/>
        </w:rPr>
        <w:t>id-SIB20-message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ko-KR"/>
        </w:rPr>
        <w:t>627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id-UE-MulticastMRBs-ToBeReleased-List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id-UE-MulticastMRBs-ToBeReleased-Item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id-UE-MulticastMRBs-ToBeSetup-List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id-UE-MulticastMRBs-ToBeSetup-Item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id-MulticastMBSSessionSetupList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id-MulticastMBSSessionRemoveList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id-PosMeasurementAmount</w:t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等线"/>
          <w:snapToGrid w:val="0"/>
          <w:sz w:val="16"/>
          <w:lang w:val="it-IT" w:eastAsia="zh-CN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id-SDT-Termination-Request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ja-JP"/>
        </w:rPr>
        <w:t>id-pathPower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z w:val="16"/>
          <w:lang w:eastAsia="ko-KR"/>
        </w:rPr>
        <w:t>ProtocolIE-ID ::= 636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DU-RX-MT-RX-Extend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DU-TX-MT-TX-Extend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sv-SE" w:eastAsia="ko-KR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DU-RX-MT-TX-Extend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zh-CN"/>
        </w:rPr>
      </w:pPr>
      <w:r>
        <w:rPr>
          <w:rFonts w:ascii="Courier New" w:hAnsi="Courier New" w:eastAsia="Times New Roman"/>
          <w:snapToGrid w:val="0"/>
          <w:sz w:val="16"/>
          <w:lang w:val="sv-SE" w:eastAsia="ko-KR"/>
        </w:rPr>
        <w:t>id-</w:t>
      </w:r>
      <w:r>
        <w:rPr>
          <w:rFonts w:ascii="Courier New" w:hAnsi="Courier New" w:eastAsia="Times New Roman"/>
          <w:sz w:val="16"/>
          <w:lang w:val="sv-SE" w:eastAsia="ko-KR"/>
        </w:rPr>
        <w:t>DU-TX-MT-RX-Extend</w:t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Times New Roman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id-BAP-Header-Rewriting-Removed-List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id-BAP-Header-Rewriting-Removed-List-Item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SLDRXCycle</w:t>
      </w:r>
      <w:r>
        <w:rPr>
          <w:rFonts w:ascii="Courier New" w:hAnsi="Courier New" w:eastAsia="Times New Roman"/>
          <w:snapToGrid w:val="0"/>
          <w:sz w:val="16"/>
          <w:lang w:eastAsia="zh-CN"/>
        </w:rPr>
        <w:t>List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643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id-TAINSAGSupportList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644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id-SL-RLC-ChannelToAddModList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645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id-BroadcastAreaScope</w:t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hint="eastAsia" w:ascii="Courier New" w:hAnsi="Courier New" w:eastAsia="Times New Roman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ManagementBasedMDTPLMNModificationList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 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it-IT" w:eastAsia="zh-CN"/>
        </w:rPr>
        <w:t>6</w:t>
      </w:r>
      <w:r>
        <w:rPr>
          <w:rFonts w:ascii="Courier New" w:hAnsi="Courier New" w:eastAsia="宋体"/>
          <w:snapToGrid w:val="0"/>
          <w:sz w:val="16"/>
          <w:lang w:eastAsia="zh-CN"/>
        </w:rPr>
        <w:t>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id-SIB15-message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ActivationRequestType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ProtocolIE-ID ::= 649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eastAsia="ko-KR"/>
        </w:rPr>
        <w:t>id-PosMeasGapPreConfigList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id-InterFrequencyConfig-NoGap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ko-KR"/>
        </w:rPr>
        <w:t>MBSInterestIndication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id-UE-MulticastMRBs-ConfirmedToBeModified-List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id-UE-MulticastMRBs-ConfirmedToBeModified-Item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id-UE-MulticastMRBs-RequiredToBeModified-List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id-UE-MulticastMRBs-RequiredToBeModified-Item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id-UE-MulticastMRBs-RequiredToBeReleased-List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id-UE-MulticastMRBs-RequiredToBeReleased-Item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id-L571Info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id-L1151Info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zh-CN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id-SCS-480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id-SCS-960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sv-SE" w:eastAsia="sv-SE"/>
        </w:rPr>
        <w:t>id-SRSPortIndex</w:t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id-PEISubgroupingSupportIndication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NeedForGapsInfoNR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665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b/>
          <w:sz w:val="16"/>
          <w:lang w:val="en-US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NeedForGapNCSGInfoNR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b/>
          <w:sz w:val="16"/>
          <w:lang w:val="en-US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NeedForGapNCSGInfoEUTRA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667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22"/>
          <w:lang w:eastAsia="zh-CN"/>
        </w:rPr>
      </w:pP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>id-</w:t>
      </w:r>
      <w:r>
        <w:rPr>
          <w:rFonts w:ascii="Courier New" w:hAnsi="Courier New" w:eastAsia="Times New Roman"/>
          <w:sz w:val="16"/>
          <w:lang w:eastAsia="ko-KR"/>
        </w:rPr>
        <w:t>procedure-code-668-not-to-be-used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668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22"/>
          <w:lang w:eastAsia="zh-CN"/>
        </w:rPr>
      </w:pP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>id-</w:t>
      </w:r>
      <w:r>
        <w:rPr>
          <w:rFonts w:ascii="Courier New" w:hAnsi="Courier New" w:eastAsia="Times New Roman"/>
          <w:sz w:val="16"/>
          <w:lang w:eastAsia="ko-KR"/>
        </w:rPr>
        <w:t>procedure-code-669-not-to-be-used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669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Courier New"/>
          <w:sz w:val="16"/>
          <w:szCs w:val="22"/>
          <w:lang w:eastAsia="zh-CN"/>
        </w:rPr>
      </w:pP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>id-</w:t>
      </w:r>
      <w:r>
        <w:rPr>
          <w:rFonts w:ascii="Courier New" w:hAnsi="Courier New" w:eastAsia="Times New Roman"/>
          <w:sz w:val="16"/>
          <w:lang w:eastAsia="ko-KR"/>
        </w:rPr>
        <w:t>procedure-code-670-not-to-be-used</w:t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zh-CN"/>
        </w:rPr>
        <w:t>670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id-Source-MRB-ID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zh-CN"/>
        </w:rPr>
      </w:pPr>
      <w:r>
        <w:rPr>
          <w:rFonts w:hint="eastAsia" w:ascii="Courier New" w:hAnsi="Courier New" w:eastAsia="Times New Roman"/>
          <w:sz w:val="16"/>
          <w:lang w:val="it-IT" w:eastAsia="zh-CN"/>
        </w:rPr>
        <w:t>i</w:t>
      </w:r>
      <w:r>
        <w:rPr>
          <w:rFonts w:ascii="Courier New" w:hAnsi="Courier New" w:eastAsia="Times New Roman"/>
          <w:sz w:val="16"/>
          <w:lang w:val="it-IT" w:eastAsia="zh-CN"/>
        </w:rPr>
        <w:t>d-</w:t>
      </w:r>
      <w:r>
        <w:rPr>
          <w:rFonts w:ascii="Courier New" w:hAnsi="Courier New" w:eastAsia="Times New Roman"/>
          <w:snapToGrid w:val="0"/>
          <w:sz w:val="16"/>
          <w:lang w:eastAsia="ko-KR"/>
        </w:rPr>
        <w:t>PosMeasurementPeriodicityNR-AoA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672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zh-CN"/>
        </w:rPr>
      </w:pPr>
      <w:r>
        <w:rPr>
          <w:rFonts w:hint="eastAsia" w:ascii="Courier New" w:hAnsi="Courier New" w:eastAsia="Times New Roman"/>
          <w:sz w:val="16"/>
          <w:lang w:val="it-IT" w:eastAsia="ko-KR"/>
        </w:rPr>
        <w:t>id-RedCapIndication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hint="eastAsia" w:ascii="Courier New" w:hAnsi="Courier New" w:eastAsia="Times New Roman"/>
          <w:sz w:val="16"/>
          <w:lang w:val="it-IT" w:eastAsia="zh-CN"/>
        </w:rPr>
        <w:tab/>
      </w:r>
      <w:r>
        <w:rPr>
          <w:rFonts w:hint="eastAsia" w:ascii="Courier New" w:hAnsi="Courier New" w:eastAsia="Times New Roman"/>
          <w:sz w:val="16"/>
          <w:lang w:val="it-IT" w:eastAsia="zh-CN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val="it-IT" w:eastAsia="zh-CN"/>
        </w:rPr>
        <w:t>673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SRSPosRRCInactiveConfig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ProtocolIE-ID ::= 674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val="it-IT"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SDTBearerConfigurationQueryIndication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>ProtocolIE-ID ::= 675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val="it-IT"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SDTBearerConfigurationInfo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>ProtocolIE-ID ::= 676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id-UL-GapFR2-Config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</w:t>
      </w:r>
      <w:r>
        <w:rPr>
          <w:rFonts w:ascii="Courier New" w:hAnsi="Courier New" w:eastAsia="Times New Roman"/>
          <w:sz w:val="16"/>
          <w:lang w:val="it-IT" w:eastAsia="zh-CN"/>
        </w:rPr>
        <w:t>ConfigRestrictInfoDAPS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678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UE-MulticastMRBs-Setup-List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UE-MulticastMRBs-Setup-</w:t>
      </w:r>
      <w:r>
        <w:rPr>
          <w:rFonts w:ascii="Courier New" w:hAnsi="Courier New" w:eastAsia="Times New Roman"/>
          <w:sz w:val="16"/>
          <w:lang w:val="it-IT" w:eastAsia="ko-KR"/>
        </w:rPr>
        <w:t>Item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id-MulticastF1UContextReferenceCU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id-PosSItypeList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id-DAPS-HO-Status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683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val="it-IT" w:eastAsia="ko-KR"/>
        </w:rPr>
        <w:t>id-UplinkTxDirectCurrentTwoCarrierListInfo</w:t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 xml:space="preserve">ProtocolIE-ID ::= </w:t>
      </w:r>
      <w:bookmarkStart w:id="183" w:name="_Hlk120276272"/>
      <w:r>
        <w:rPr>
          <w:rFonts w:ascii="Courier New" w:hAnsi="Courier New" w:eastAsia="Times New Roman"/>
          <w:snapToGrid w:val="0"/>
          <w:sz w:val="16"/>
          <w:lang w:val="it-IT" w:eastAsia="ko-KR"/>
        </w:rPr>
        <w:t>684</w:t>
      </w:r>
      <w:bookmarkEnd w:id="183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id-UE-MulticastMRBs-ToBeSetup-atModify-List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id-UE-MulticastMRBs-ToBeSetup-atModify-Item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id-MC-PagingCell-List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id-MC-PagingCell-Item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>id-</w:t>
      </w:r>
      <w:r>
        <w:rPr>
          <w:rFonts w:ascii="Courier New" w:hAnsi="Courier New" w:eastAsia="Times New Roman"/>
          <w:snapToGrid w:val="0"/>
          <w:sz w:val="16"/>
          <w:lang w:eastAsia="ko-KR"/>
        </w:rPr>
        <w:t>SRSPosRRCInactiveQueryIndication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 ::= 689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eastAsia="zh-CN"/>
        </w:rPr>
        <w:t>UlTxDirectCurrentMoreCarrierInformation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        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Times New Roman"/>
          <w:snapToGrid w:val="0"/>
          <w:sz w:val="16"/>
          <w:lang w:eastAsia="zh-CN"/>
        </w:rPr>
        <w:t>690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id-CPACMCGInformation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id-TwoPHRModeMCG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id-TwoPHRModeSCG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zh-CN"/>
        </w:rPr>
        <w:t>Extended</w:t>
      </w:r>
      <w:r>
        <w:rPr>
          <w:rFonts w:ascii="Courier New" w:hAnsi="Courier New" w:eastAsia="Times New Roman"/>
          <w:sz w:val="16"/>
          <w:lang w:eastAsia="ko-KR"/>
        </w:rPr>
        <w:t>UEIdentityIndexValue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ProtocolIE-ID ::= 694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id-ServingCellMO-List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id-ServingCellMO-List-Item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id-ServingCellMO-encoded-in-CGC-List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697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698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val="it-IT"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UE-MulticastMRBs-Setupnew-List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699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z w:val="16"/>
          <w:lang w:val="it-IT" w:eastAsia="ko-KR"/>
        </w:rPr>
        <w:t>id-</w:t>
      </w:r>
      <w:r>
        <w:rPr>
          <w:rFonts w:ascii="Courier New" w:hAnsi="Courier New" w:eastAsia="Times New Roman"/>
          <w:snapToGrid w:val="0"/>
          <w:sz w:val="16"/>
          <w:lang w:val="it-IT" w:eastAsia="zh-CN"/>
        </w:rPr>
        <w:t>UE-MulticastMRBs-Setupnew-</w:t>
      </w:r>
      <w:r>
        <w:rPr>
          <w:rFonts w:ascii="Courier New" w:hAnsi="Courier New" w:eastAsia="Times New Roman"/>
          <w:sz w:val="16"/>
          <w:lang w:val="it-IT" w:eastAsia="ko-KR"/>
        </w:rPr>
        <w:t>Item</w:t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z w:val="16"/>
          <w:lang w:val="it-IT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it-IT" w:eastAsia="ko-KR"/>
        </w:rPr>
        <w:t>ProtocolIE-ID ::= 700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id-ncd-SSB-RedCapInitialBWP-SDT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701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id-nrofSymbolsExtended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en-US"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ko-KR"/>
        </w:rPr>
        <w:t>702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hint="eastAsia" w:ascii="Courier New" w:hAnsi="Courier New" w:eastAsia="Times New Roman"/>
          <w:snapToGrid w:val="0"/>
          <w:sz w:val="16"/>
          <w:lang w:eastAsia="ko-KR"/>
        </w:rPr>
        <w:t>i</w:t>
      </w:r>
      <w:r>
        <w:rPr>
          <w:rFonts w:ascii="Courier New" w:hAnsi="Courier New" w:eastAsia="Times New Roman"/>
          <w:snapToGrid w:val="0"/>
          <w:sz w:val="16"/>
          <w:lang w:eastAsia="ko-KR"/>
        </w:rPr>
        <w:t>d-repetitionFactorExtended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en-US"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ko-KR"/>
        </w:rPr>
        <w:t>703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id-startRBHopping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en-US"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ko-KR"/>
        </w:rPr>
        <w:t>704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id-startRBIndex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val="en-US" w:eastAsia="ko-KR"/>
        </w:rPr>
        <w:t xml:space="preserve">ProtocolIE-ID ::= </w:t>
      </w:r>
      <w:r>
        <w:rPr>
          <w:rFonts w:ascii="Courier New" w:hAnsi="Courier New" w:eastAsia="Times New Roman"/>
          <w:sz w:val="16"/>
          <w:lang w:eastAsia="ko-KR"/>
        </w:rPr>
        <w:t>705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id-transmissionCombn8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 ::= 706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kern w:val="2"/>
          <w:sz w:val="16"/>
          <w:szCs w:val="22"/>
          <w:lang w:val="en-US" w:eastAsia="zh-CN"/>
        </w:rPr>
      </w:pP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ko-KR"/>
        </w:rPr>
        <w:t>id-</w:t>
      </w:r>
      <w:r>
        <w:rPr>
          <w:rFonts w:ascii="Courier New" w:hAnsi="Courier New" w:eastAsia="等线"/>
          <w:kern w:val="2"/>
          <w:sz w:val="16"/>
          <w:szCs w:val="22"/>
          <w:lang w:val="en-US" w:eastAsia="ko-KR"/>
        </w:rPr>
        <w:t>ServCellInfoList</w:t>
      </w: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ko-KR"/>
        </w:rPr>
        <w:t xml:space="preserve">                                 </w:t>
      </w: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ko-KR"/>
        </w:rPr>
        <w:t xml:space="preserve">ProtocolIE-ID ::= </w:t>
      </w:r>
      <w:r>
        <w:rPr>
          <w:rFonts w:ascii="Courier New" w:hAnsi="Courier New" w:eastAsia="等线"/>
          <w:snapToGrid w:val="0"/>
          <w:kern w:val="2"/>
          <w:sz w:val="16"/>
          <w:szCs w:val="22"/>
          <w:lang w:val="en-US" w:eastAsia="zh-CN"/>
        </w:rPr>
        <w:t>707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7" w:author="Author" w:date="2023-10-25T10:10:00Z"/>
          <w:rFonts w:eastAsia="宋体"/>
          <w:snapToGrid w:val="0"/>
          <w:lang w:val="it-IT" w:eastAsia="zh-CN"/>
        </w:rPr>
      </w:pPr>
      <w:ins w:id="398" w:author="Author" w:date="2023-10-25T10:10:00Z">
        <w:r>
          <w:rPr>
            <w:rFonts w:eastAsia="宋体"/>
            <w:snapToGrid w:val="0"/>
            <w:lang w:val="it-IT" w:eastAsia="zh-CN"/>
          </w:rPr>
          <w:t>id-dRB-List</w:t>
        </w:r>
      </w:ins>
      <w:ins w:id="399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0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1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2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3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4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5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6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7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8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09" w:author="Author" w:date="2023-10-25T10:10:00Z">
        <w:r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10" w:author="Author" w:date="2023-10-25T10:10:00Z">
        <w:r>
          <w:rPr>
            <w:rFonts w:eastAsia="宋体"/>
            <w:snapToGrid w:val="0"/>
            <w:lang w:val="it-IT" w:eastAsia="zh-CN"/>
          </w:rPr>
          <w:t>ProtocolIE-ID ::= xxx</w:t>
        </w:r>
      </w:ins>
    </w:p>
    <w:p>
      <w:pPr>
        <w:pStyle w:val="76"/>
        <w:overflowPunct w:val="0"/>
        <w:autoSpaceDE w:val="0"/>
        <w:autoSpaceDN w:val="0"/>
        <w:adjustRightInd w:val="0"/>
        <w:textAlignment w:val="baseline"/>
        <w:rPr>
          <w:ins w:id="411" w:author="Author" w:date="2023-10-25T10:10:00Z"/>
          <w:rFonts w:eastAsia="宋体"/>
          <w:lang w:val="en-US" w:eastAsia="zh-CN"/>
        </w:rPr>
      </w:pPr>
      <w:ins w:id="412" w:author="Author" w:date="2023-10-25T10:10:00Z">
        <w:r>
          <w:rPr/>
          <w:t>id-DeactivationIndicationList</w:t>
        </w:r>
      </w:ins>
      <w:ins w:id="413" w:author="Author" w:date="2023-10-25T10:10:00Z">
        <w:r>
          <w:rPr/>
          <w:tab/>
        </w:r>
      </w:ins>
      <w:ins w:id="414" w:author="Author" w:date="2023-10-25T10:10:00Z">
        <w:r>
          <w:rPr/>
          <w:tab/>
        </w:r>
      </w:ins>
      <w:ins w:id="415" w:author="Author" w:date="2023-10-25T10:10:00Z">
        <w:r>
          <w:rPr/>
          <w:tab/>
        </w:r>
      </w:ins>
      <w:ins w:id="416" w:author="Author" w:date="2023-10-25T10:10:00Z">
        <w:r>
          <w:rPr/>
          <w:tab/>
        </w:r>
      </w:ins>
      <w:ins w:id="417" w:author="Author" w:date="2023-10-25T10:10:00Z">
        <w:r>
          <w:rPr/>
          <w:tab/>
        </w:r>
      </w:ins>
      <w:ins w:id="418" w:author="Author" w:date="2023-10-25T10:10:00Z">
        <w:r>
          <w:rPr/>
          <w:tab/>
        </w:r>
      </w:ins>
      <w:ins w:id="419" w:author="Author" w:date="2023-10-25T10:10:00Z">
        <w:r>
          <w:rPr/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  <w:bookmarkEnd w:id="18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0" w:author="Author" w:date="2023-10-25T10:25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84" w:name="_Toc29893132"/>
      <w:bookmarkStart w:id="185" w:name="_Toc88658233"/>
      <w:bookmarkStart w:id="186" w:name="_Toc66289742"/>
      <w:bookmarkStart w:id="187" w:name="_Toc51763911"/>
      <w:bookmarkStart w:id="188" w:name="_Toc64449083"/>
      <w:bookmarkStart w:id="189" w:name="_Toc97911145"/>
      <w:bookmarkStart w:id="190" w:name="_Toc99038969"/>
      <w:bookmarkStart w:id="191" w:name="_Toc99731232"/>
      <w:bookmarkStart w:id="192" w:name="_Toc20956006"/>
      <w:bookmarkStart w:id="193" w:name="_Toc45832589"/>
      <w:bookmarkStart w:id="194" w:name="_Toc74154855"/>
      <w:bookmarkStart w:id="195" w:name="_Toc81383599"/>
      <w:bookmarkStart w:id="196" w:name="_Toc105511367"/>
      <w:bookmarkStart w:id="197" w:name="_Toc105927899"/>
      <w:bookmarkStart w:id="198" w:name="_Toc106110439"/>
      <w:bookmarkStart w:id="199" w:name="_Toc36557069"/>
      <w:bookmarkStart w:id="200" w:name="_Toc113835881"/>
      <w:bookmarkStart w:id="201" w:name="_Toc146227007"/>
      <w:bookmarkStart w:id="202" w:name="_Toc120124737"/>
      <w:bookmarkStart w:id="203" w:name="_Hlk149122105"/>
      <w:r>
        <w:rPr>
          <w:rFonts w:ascii="Arial" w:hAnsi="Arial" w:eastAsia="Times New Roman"/>
          <w:sz w:val="28"/>
          <w:lang w:eastAsia="ko-KR"/>
        </w:rPr>
        <w:t>9.4.8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Container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  <w:bookmarkStart w:id="204" w:name="_Hlk120261237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Container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F1AP-Containers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f1ap-Containers (5)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PrivateIE-ID,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F1AP-CommonDataTypes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maxPrivateIEs,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maxProtocolExtensions,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maxProtocolIEs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FROM F1AP-Constants;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Class Definition for Protocol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F1AP-PROTOCOL-IES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UNIQUE,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&amp;Value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Class Definition for Protocol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ProtocolIE-ID 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UNIQUE,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&amp;firstCriticality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&amp;FirstValue,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&amp;secondCriticality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&amp;SecondValue,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FIRST 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&amp;firstCriticality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FIRST 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&amp;FirstValue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SECOND 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&amp;secondCriticality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SECOND 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&amp;SecondValue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Class Definition for Protocol Extensions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UNIQUE,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&amp;Extension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Class Definition for Private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F1AP-PRIVATE-IES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PrivateIE-ID,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&amp;criticality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&amp;Value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&amp;presence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Container for Protocol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ProtocolIE-Container {F1AP-PROTOCOL-IES : IEsSetParam}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(SIZE (0..maxProtocolIEs)) OF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ProtocolIE-Field {{IEsSetParam}}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ProtocolIE-SingleContainer {F1AP-PROTOCOL-IES : IEsSetParam}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ProtocolIE-Field {{IEsSetParam}}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ProtocolIE-Field {F1AP-PROTOCOL-IES : IEsSetParam}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F1AP-PROTOCOL-IES.&amp;id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F1AP-PROTOCOL-IES.&amp;Value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Container for Protocol IE Pairs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 xml:space="preserve">ProtocolIE-ContainerPair {F1AP-PROTOCOL-IES-PAIR : IEsSetParam}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(SIZE (0..maxProtocolIEs)) OF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ProtocolIE-FieldPair {{IEsSetParam}}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ProtocolIE-FieldPair {F1AP-PROTOCOL-IES-PAIR : IEsSetParam}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F1AP-PROTOCOL-IES-PAIR.&amp;id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firstCriticality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F1AP-PROTOCOL-IES-PAIR.&amp;firstCriticality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firstValue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F1AP-PROTOCOL-IES-PAIR.&amp;FirstValue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secondCriticality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F1AP-PROTOCOL-IES-PAIR.&amp;secondCriticality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secondValue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F1AP-PROTOCOL-IES-PAIR.&amp;SecondValue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Container for Protocol Extensions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{F1AP-PROTOCOL-EXTENSION : ExtensionSetParam}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(SIZE (1..maxProtocolExtensions)) OF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ProtocolExtensionField {{ExtensionSetParam}}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ProtocolExtensionField {F1AP-PROTOCOL-EXTENSION : ExtensionSetParam}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F1AP-PROTOCOL-EXTENSION.&amp;id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({ExtensionSetParam}),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({ExtensionSetParam}{@id}),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F1AP-PROTOCOL-EXTENSION.&amp;Extension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({ExtensionSetParam}{@id})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Container for Private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PrivateIE-Container {F1AP-PRIVATE-IES : IEsSetParam }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SEQUENCE (SIZE (1.. maxPrivateIEs)) OF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PrivateIE-Field {{IEsSetParam}}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PrivateIE-Field {F1AP-PRIVATE-IES : IEsSetParam}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F1AP-PRIVATE-IES.&amp;id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F1AP-PRIVATE-IES.&amp;criticality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F1AP-PRIVATE-IES.&amp;Value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({IEsSetParam}{@id})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bookmarkEnd w:id="204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bookmarkStart w:id="205" w:name="_Hlk149121205"/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  <w:bookmarkEnd w:id="203"/>
      <w:bookmarkEnd w:id="205"/>
    </w:p>
    <w:sectPr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B9D5A2C"/>
    <w:multiLevelType w:val="multilevel"/>
    <w:tmpl w:val="5B9D5A2C"/>
    <w:lvl w:ilvl="0" w:tentative="0">
      <w:start w:val="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35900">
    <w15:presenceInfo w15:providerId="None" w15:userId="R3-235900"/>
  </w15:person>
  <w15:person w15:author="Author">
    <w15:presenceInfo w15:providerId="None" w15:userId="Author"/>
  </w15:person>
  <w15:person w15:author="R3-226051">
    <w15:presenceInfo w15:providerId="None" w15:userId="R3-226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2A90"/>
    <w:rsid w:val="00003CB1"/>
    <w:rsid w:val="00022E4A"/>
    <w:rsid w:val="000A3E90"/>
    <w:rsid w:val="000A6394"/>
    <w:rsid w:val="000B4AB9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D72ED"/>
    <w:rsid w:val="001E41F3"/>
    <w:rsid w:val="002133EB"/>
    <w:rsid w:val="002417EA"/>
    <w:rsid w:val="0026004D"/>
    <w:rsid w:val="002640DD"/>
    <w:rsid w:val="00274BB2"/>
    <w:rsid w:val="00275D12"/>
    <w:rsid w:val="00284FEB"/>
    <w:rsid w:val="002860C4"/>
    <w:rsid w:val="002B5741"/>
    <w:rsid w:val="002C1262"/>
    <w:rsid w:val="00303D53"/>
    <w:rsid w:val="00305409"/>
    <w:rsid w:val="0032636D"/>
    <w:rsid w:val="00331F38"/>
    <w:rsid w:val="003609EF"/>
    <w:rsid w:val="0036231A"/>
    <w:rsid w:val="00366E1C"/>
    <w:rsid w:val="00370C48"/>
    <w:rsid w:val="00374DD4"/>
    <w:rsid w:val="003E1A36"/>
    <w:rsid w:val="003E78B2"/>
    <w:rsid w:val="00410371"/>
    <w:rsid w:val="004242F1"/>
    <w:rsid w:val="00496750"/>
    <w:rsid w:val="004B4D55"/>
    <w:rsid w:val="004B75B7"/>
    <w:rsid w:val="004D3F05"/>
    <w:rsid w:val="004D6FA4"/>
    <w:rsid w:val="00514EDF"/>
    <w:rsid w:val="0051580D"/>
    <w:rsid w:val="0053157E"/>
    <w:rsid w:val="00547111"/>
    <w:rsid w:val="00574C2C"/>
    <w:rsid w:val="00592D74"/>
    <w:rsid w:val="005A05D6"/>
    <w:rsid w:val="005A35AC"/>
    <w:rsid w:val="005A65EE"/>
    <w:rsid w:val="005E2C44"/>
    <w:rsid w:val="00614980"/>
    <w:rsid w:val="00621188"/>
    <w:rsid w:val="006257ED"/>
    <w:rsid w:val="00651D74"/>
    <w:rsid w:val="006560ED"/>
    <w:rsid w:val="00662CD5"/>
    <w:rsid w:val="00695808"/>
    <w:rsid w:val="006B46FB"/>
    <w:rsid w:val="006C55B0"/>
    <w:rsid w:val="006E21FB"/>
    <w:rsid w:val="00732DE4"/>
    <w:rsid w:val="00754573"/>
    <w:rsid w:val="00763F2E"/>
    <w:rsid w:val="00767679"/>
    <w:rsid w:val="00792342"/>
    <w:rsid w:val="007977A8"/>
    <w:rsid w:val="007A4766"/>
    <w:rsid w:val="007A5DC8"/>
    <w:rsid w:val="007B512A"/>
    <w:rsid w:val="007C2097"/>
    <w:rsid w:val="007D6A07"/>
    <w:rsid w:val="007F24BA"/>
    <w:rsid w:val="007F7259"/>
    <w:rsid w:val="008040A8"/>
    <w:rsid w:val="008279FA"/>
    <w:rsid w:val="008626E7"/>
    <w:rsid w:val="00864018"/>
    <w:rsid w:val="00870EE7"/>
    <w:rsid w:val="00881D71"/>
    <w:rsid w:val="008863B9"/>
    <w:rsid w:val="008A0A31"/>
    <w:rsid w:val="008A45A6"/>
    <w:rsid w:val="008F3029"/>
    <w:rsid w:val="008F686C"/>
    <w:rsid w:val="00902F32"/>
    <w:rsid w:val="00907BAF"/>
    <w:rsid w:val="00912BDA"/>
    <w:rsid w:val="009148DE"/>
    <w:rsid w:val="0092723D"/>
    <w:rsid w:val="00941E30"/>
    <w:rsid w:val="009528A9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139D2"/>
    <w:rsid w:val="00A246B6"/>
    <w:rsid w:val="00A36C6C"/>
    <w:rsid w:val="00A47E70"/>
    <w:rsid w:val="00A50CF0"/>
    <w:rsid w:val="00A63614"/>
    <w:rsid w:val="00A71EF9"/>
    <w:rsid w:val="00A72BD0"/>
    <w:rsid w:val="00A7671C"/>
    <w:rsid w:val="00AA2CBC"/>
    <w:rsid w:val="00AC5820"/>
    <w:rsid w:val="00AD1CD8"/>
    <w:rsid w:val="00B258BB"/>
    <w:rsid w:val="00B31212"/>
    <w:rsid w:val="00B3502C"/>
    <w:rsid w:val="00B67B97"/>
    <w:rsid w:val="00B968C8"/>
    <w:rsid w:val="00BA3EC5"/>
    <w:rsid w:val="00BA51D9"/>
    <w:rsid w:val="00BA5A37"/>
    <w:rsid w:val="00BB5283"/>
    <w:rsid w:val="00BB5DFC"/>
    <w:rsid w:val="00BD279D"/>
    <w:rsid w:val="00BD6BA0"/>
    <w:rsid w:val="00BD6BB8"/>
    <w:rsid w:val="00C05E81"/>
    <w:rsid w:val="00C271BF"/>
    <w:rsid w:val="00C458DB"/>
    <w:rsid w:val="00C66BA2"/>
    <w:rsid w:val="00C8258F"/>
    <w:rsid w:val="00C956A1"/>
    <w:rsid w:val="00C95985"/>
    <w:rsid w:val="00CA60D3"/>
    <w:rsid w:val="00CC49E6"/>
    <w:rsid w:val="00CC5026"/>
    <w:rsid w:val="00CC68D0"/>
    <w:rsid w:val="00D03F9A"/>
    <w:rsid w:val="00D06D51"/>
    <w:rsid w:val="00D24991"/>
    <w:rsid w:val="00D3772E"/>
    <w:rsid w:val="00D50255"/>
    <w:rsid w:val="00D66520"/>
    <w:rsid w:val="00D73878"/>
    <w:rsid w:val="00DA035B"/>
    <w:rsid w:val="00DC02EC"/>
    <w:rsid w:val="00DC4F58"/>
    <w:rsid w:val="00DD6E5C"/>
    <w:rsid w:val="00DE34CF"/>
    <w:rsid w:val="00E13F3D"/>
    <w:rsid w:val="00E34898"/>
    <w:rsid w:val="00E831E9"/>
    <w:rsid w:val="00EB09B7"/>
    <w:rsid w:val="00EE7D7C"/>
    <w:rsid w:val="00EF4A56"/>
    <w:rsid w:val="00F25D98"/>
    <w:rsid w:val="00F300FB"/>
    <w:rsid w:val="00F75EE4"/>
    <w:rsid w:val="00F77C51"/>
    <w:rsid w:val="00F9768D"/>
    <w:rsid w:val="00FA6C60"/>
    <w:rsid w:val="00FB6386"/>
    <w:rsid w:val="00FD6DD5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A16D0A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949345D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064479"/>
    <w:rsid w:val="0F2D7E01"/>
    <w:rsid w:val="0F312478"/>
    <w:rsid w:val="0F5F5E3A"/>
    <w:rsid w:val="0FAA3DE9"/>
    <w:rsid w:val="0FDF1A99"/>
    <w:rsid w:val="100179CA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3D24D5"/>
    <w:rsid w:val="19536828"/>
    <w:rsid w:val="197F5DBC"/>
    <w:rsid w:val="1A651107"/>
    <w:rsid w:val="1AF64FEA"/>
    <w:rsid w:val="1B1527ED"/>
    <w:rsid w:val="1B594F70"/>
    <w:rsid w:val="1B784F06"/>
    <w:rsid w:val="1B9D7660"/>
    <w:rsid w:val="1BB42E96"/>
    <w:rsid w:val="1C396804"/>
    <w:rsid w:val="1CF31C28"/>
    <w:rsid w:val="1D1C0164"/>
    <w:rsid w:val="1E6F766C"/>
    <w:rsid w:val="1E782C4F"/>
    <w:rsid w:val="1F6342D8"/>
    <w:rsid w:val="1FBF6673"/>
    <w:rsid w:val="200B5DA5"/>
    <w:rsid w:val="212941FC"/>
    <w:rsid w:val="21365CE0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4717D2B"/>
    <w:rsid w:val="250633BE"/>
    <w:rsid w:val="250B076B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932830"/>
    <w:rsid w:val="2FCF70A7"/>
    <w:rsid w:val="2FFB2628"/>
    <w:rsid w:val="30054682"/>
    <w:rsid w:val="302E7FD3"/>
    <w:rsid w:val="308466CB"/>
    <w:rsid w:val="30CE5FBC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39648B"/>
    <w:rsid w:val="35C53730"/>
    <w:rsid w:val="35F85013"/>
    <w:rsid w:val="362D76C4"/>
    <w:rsid w:val="365C48E1"/>
    <w:rsid w:val="368C1E7B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9E24D9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585435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41119"/>
    <w:rsid w:val="42173402"/>
    <w:rsid w:val="42251E34"/>
    <w:rsid w:val="42950B66"/>
    <w:rsid w:val="42FB17E3"/>
    <w:rsid w:val="431B785A"/>
    <w:rsid w:val="437A56EC"/>
    <w:rsid w:val="437F745B"/>
    <w:rsid w:val="439D5EC7"/>
    <w:rsid w:val="43FD579C"/>
    <w:rsid w:val="440C791D"/>
    <w:rsid w:val="440E224F"/>
    <w:rsid w:val="4450177E"/>
    <w:rsid w:val="44CF37EC"/>
    <w:rsid w:val="45087E1B"/>
    <w:rsid w:val="451A18BF"/>
    <w:rsid w:val="45A262FA"/>
    <w:rsid w:val="466C6E47"/>
    <w:rsid w:val="46B32A2C"/>
    <w:rsid w:val="47A329E2"/>
    <w:rsid w:val="47A93939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6D38D8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4F915919"/>
    <w:rsid w:val="4F9C2A5F"/>
    <w:rsid w:val="5068300C"/>
    <w:rsid w:val="507246A9"/>
    <w:rsid w:val="51343C3A"/>
    <w:rsid w:val="51404619"/>
    <w:rsid w:val="51652622"/>
    <w:rsid w:val="518B0C3D"/>
    <w:rsid w:val="52B11E43"/>
    <w:rsid w:val="52BC5204"/>
    <w:rsid w:val="52C03195"/>
    <w:rsid w:val="52CE0B3E"/>
    <w:rsid w:val="52FC0A3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0F201D"/>
    <w:rsid w:val="55156126"/>
    <w:rsid w:val="55745E87"/>
    <w:rsid w:val="559114C7"/>
    <w:rsid w:val="55D75F41"/>
    <w:rsid w:val="55ED7E0A"/>
    <w:rsid w:val="55F032B7"/>
    <w:rsid w:val="567D48AD"/>
    <w:rsid w:val="56AF3E7B"/>
    <w:rsid w:val="57107F75"/>
    <w:rsid w:val="5728636B"/>
    <w:rsid w:val="57491974"/>
    <w:rsid w:val="5757570F"/>
    <w:rsid w:val="57C05EFA"/>
    <w:rsid w:val="57D03033"/>
    <w:rsid w:val="57D60366"/>
    <w:rsid w:val="586F4F77"/>
    <w:rsid w:val="58AE4D77"/>
    <w:rsid w:val="58C851DE"/>
    <w:rsid w:val="59244FF3"/>
    <w:rsid w:val="596B722A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A53424"/>
    <w:rsid w:val="5CC645CA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455B36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1F12FD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777E3C"/>
    <w:rsid w:val="66D83A56"/>
    <w:rsid w:val="67107E3B"/>
    <w:rsid w:val="68D86F67"/>
    <w:rsid w:val="69483F8E"/>
    <w:rsid w:val="69684A38"/>
    <w:rsid w:val="696F5CA7"/>
    <w:rsid w:val="699B63F4"/>
    <w:rsid w:val="69FE0719"/>
    <w:rsid w:val="6A0714DD"/>
    <w:rsid w:val="6A3B6D29"/>
    <w:rsid w:val="6A7D6C3D"/>
    <w:rsid w:val="6A8956C8"/>
    <w:rsid w:val="6AAB07AD"/>
    <w:rsid w:val="6AD90FAE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6E2CC5"/>
    <w:rsid w:val="72917FB6"/>
    <w:rsid w:val="732E7973"/>
    <w:rsid w:val="73452AF5"/>
    <w:rsid w:val="738404D5"/>
    <w:rsid w:val="73BB05CB"/>
    <w:rsid w:val="73D0175C"/>
    <w:rsid w:val="743117A6"/>
    <w:rsid w:val="74652F10"/>
    <w:rsid w:val="74794879"/>
    <w:rsid w:val="74B9528B"/>
    <w:rsid w:val="74E32441"/>
    <w:rsid w:val="74F06473"/>
    <w:rsid w:val="74F1554D"/>
    <w:rsid w:val="75B504C9"/>
    <w:rsid w:val="7612005C"/>
    <w:rsid w:val="76F111E3"/>
    <w:rsid w:val="76FB6CA6"/>
    <w:rsid w:val="77061681"/>
    <w:rsid w:val="77615E28"/>
    <w:rsid w:val="776775AE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9C90B70"/>
    <w:rsid w:val="7A8F0A29"/>
    <w:rsid w:val="7AAB17CC"/>
    <w:rsid w:val="7AC773DD"/>
    <w:rsid w:val="7AE27241"/>
    <w:rsid w:val="7B623C13"/>
    <w:rsid w:val="7B72799A"/>
    <w:rsid w:val="7BC47696"/>
    <w:rsid w:val="7BD77279"/>
    <w:rsid w:val="7C0F03F0"/>
    <w:rsid w:val="7C24163F"/>
    <w:rsid w:val="7C932D5D"/>
    <w:rsid w:val="7CB91E5C"/>
    <w:rsid w:val="7D1C7541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2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8"/>
    <w:qFormat/>
    <w:uiPriority w:val="0"/>
    <w:rPr>
      <w:b/>
    </w:rPr>
  </w:style>
  <w:style w:type="paragraph" w:customStyle="1" w:styleId="64">
    <w:name w:val="TAC"/>
    <w:basedOn w:val="65"/>
    <w:link w:val="109"/>
    <w:qFormat/>
    <w:uiPriority w:val="0"/>
    <w:pPr>
      <w:jc w:val="center"/>
    </w:pPr>
  </w:style>
  <w:style w:type="paragraph" w:customStyle="1" w:styleId="6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03"/>
    <w:qFormat/>
    <w:uiPriority w:val="0"/>
    <w:rPr>
      <w:color w:val="FF0000"/>
    </w:rPr>
  </w:style>
  <w:style w:type="paragraph" w:customStyle="1" w:styleId="87">
    <w:name w:val="B1"/>
    <w:basedOn w:val="14"/>
    <w:link w:val="104"/>
    <w:qFormat/>
    <w:uiPriority w:val="0"/>
  </w:style>
  <w:style w:type="paragraph" w:customStyle="1" w:styleId="88">
    <w:name w:val="B2"/>
    <w:basedOn w:val="13"/>
    <w:link w:val="128"/>
    <w:qFormat/>
    <w:uiPriority w:val="0"/>
  </w:style>
  <w:style w:type="paragraph" w:customStyle="1" w:styleId="89">
    <w:name w:val="B3"/>
    <w:basedOn w:val="12"/>
    <w:link w:val="193"/>
    <w:qFormat/>
    <w:uiPriority w:val="0"/>
  </w:style>
  <w:style w:type="paragraph" w:customStyle="1" w:styleId="90">
    <w:name w:val="B4"/>
    <w:basedOn w:val="42"/>
    <w:link w:val="196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5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msoins"/>
    <w:qFormat/>
    <w:uiPriority w:val="0"/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100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1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2">
    <w:name w:val="批注主题 字符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3">
    <w:name w:val="Editor's Note Char"/>
    <w:link w:val="86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4">
    <w:name w:val="B1 Char"/>
    <w:link w:val="87"/>
    <w:qFormat/>
    <w:uiPriority w:val="0"/>
    <w:rPr>
      <w:rFonts w:eastAsiaTheme="minorEastAsia"/>
      <w:lang w:val="en-GB" w:eastAsia="en-US"/>
    </w:rPr>
  </w:style>
  <w:style w:type="character" w:customStyle="1" w:styleId="105">
    <w:name w:val="TAL Char"/>
    <w:link w:val="6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3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批注文字 字符"/>
    <w:link w:val="30"/>
    <w:qFormat/>
    <w:uiPriority w:val="99"/>
    <w:rPr>
      <w:rFonts w:eastAsiaTheme="minorEastAsia"/>
      <w:lang w:val="en-GB" w:eastAsia="en-US"/>
    </w:rPr>
  </w:style>
  <w:style w:type="character" w:customStyle="1" w:styleId="112">
    <w:name w:val="脚注文本 字符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列表段落 字符"/>
    <w:link w:val="101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7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7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标题 1 字符1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标题 5 字符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页眉 字符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页脚 字符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8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9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正文文本 字符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0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8"/>
    <w:qFormat/>
    <w:uiPriority w:val="0"/>
    <w:rPr>
      <w:rFonts w:eastAsiaTheme="minorEastAsia"/>
      <w:lang w:val="en-GB" w:eastAsia="en-US"/>
    </w:rPr>
  </w:style>
  <w:style w:type="character" w:customStyle="1" w:styleId="140">
    <w:name w:val="文档结构图 字符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5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9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3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5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7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正文文本缩进 字符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9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90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标题 6 字符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3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列表项目符号 字符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9">
    <w:name w:val="正文2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0">
    <w:name w:val="修订3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221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2">
    <w:name w:val="TOC 标题2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23">
    <w:name w:val="ui-provider"/>
    <w:basedOn w:val="50"/>
    <w:qFormat/>
    <w:uiPriority w:val="0"/>
  </w:style>
  <w:style w:type="table" w:customStyle="1" w:styleId="224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226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8">
    <w:name w:val="网格型4"/>
    <w:basedOn w:val="4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网格型5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网格型6"/>
    <w:basedOn w:val="4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7DB30-7B84-42B2-BA20-98A23FB31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305</Pages>
  <Words>85139</Words>
  <Characters>485296</Characters>
  <Lines>4044</Lines>
  <Paragraphs>1138</Paragraphs>
  <TotalTime>3</TotalTime>
  <ScaleCrop>false</ScaleCrop>
  <LinksUpToDate>false</LinksUpToDate>
  <CharactersWithSpaces>569297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2023-10-25T02:30:00Z</dcterms:created>
  <dc:creator>Michael Sanders, John M Meredith</dc:creator>
  <cp:lastModifiedBy>ZTE</cp:lastModifiedBy>
  <cp:lastPrinted>2411-12-31T15:59:00Z</cp:lastPrinted>
  <dcterms:modified xsi:type="dcterms:W3CDTF">2023-11-02T13:42:50Z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